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C62B3" w14:textId="77777777" w:rsidR="001D2EB5" w:rsidRPr="000147EF" w:rsidRDefault="001D2EB5" w:rsidP="001D2EB5">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#154</w:t>
      </w:r>
      <w:r w:rsidRPr="000147EF">
        <w:rPr>
          <w:b/>
          <w:i/>
          <w:noProof/>
          <w:sz w:val="28"/>
        </w:rPr>
        <w:tab/>
        <w:t>S2-22</w:t>
      </w:r>
      <w:r>
        <w:rPr>
          <w:b/>
          <w:i/>
          <w:noProof/>
          <w:sz w:val="28"/>
        </w:rPr>
        <w:t>10350</w:t>
      </w:r>
    </w:p>
    <w:p w14:paraId="1F333B68" w14:textId="0D2A3C8F" w:rsidR="001D2EB5" w:rsidRPr="000147EF" w:rsidRDefault="001D2EB5" w:rsidP="001D2EB5">
      <w:pPr>
        <w:pStyle w:val="CRCoverPage"/>
        <w:outlineLvl w:val="0"/>
        <w:rPr>
          <w:b/>
          <w:noProof/>
          <w:sz w:val="24"/>
        </w:rPr>
      </w:pPr>
      <w:r w:rsidRPr="00126585">
        <w:rPr>
          <w:b/>
          <w:bCs/>
          <w:sz w:val="24"/>
          <w:szCs w:val="24"/>
        </w:rPr>
        <w:t>Toulouse, France</w:t>
      </w:r>
      <w:r w:rsidRPr="000147EF">
        <w:rPr>
          <w:b/>
          <w:noProof/>
          <w:sz w:val="24"/>
        </w:rPr>
        <w:t>,</w:t>
      </w:r>
      <w:r w:rsidRPr="000147EF">
        <w:rPr>
          <w:b/>
          <w:noProof/>
          <w:sz w:val="24"/>
        </w:rPr>
        <w:fldChar w:fldCharType="begin"/>
      </w:r>
      <w:r w:rsidRPr="000147EF">
        <w:rPr>
          <w:b/>
          <w:noProof/>
          <w:sz w:val="24"/>
        </w:rPr>
        <w:instrText xml:space="preserve"> DOCPROPERTY  StartDate  \* MERGEFORMAT </w:instrText>
      </w:r>
      <w:r w:rsidRPr="000147EF">
        <w:rPr>
          <w:b/>
          <w:noProof/>
          <w:sz w:val="24"/>
        </w:rPr>
        <w:fldChar w:fldCharType="separate"/>
      </w:r>
      <w:r w:rsidRPr="000147EF">
        <w:rPr>
          <w:b/>
          <w:noProof/>
          <w:sz w:val="24"/>
        </w:rPr>
        <w:t xml:space="preserve"> </w:t>
      </w:r>
      <w:r>
        <w:rPr>
          <w:b/>
          <w:sz w:val="24"/>
          <w:lang w:val="en-US"/>
        </w:rPr>
        <w:t>Nov 14</w:t>
      </w:r>
      <w:r w:rsidRPr="000147EF">
        <w:rPr>
          <w:b/>
          <w:sz w:val="24"/>
          <w:lang w:val="en-US"/>
        </w:rPr>
        <w:t xml:space="preserve"> </w:t>
      </w:r>
      <w:r w:rsidRPr="000147EF">
        <w:rPr>
          <w:b/>
          <w:sz w:val="24"/>
          <w:lang w:val="en-US"/>
        </w:rPr>
        <w:fldChar w:fldCharType="end"/>
      </w:r>
      <w:r w:rsidRPr="000147EF">
        <w:rPr>
          <w:b/>
          <w:noProof/>
          <w:sz w:val="24"/>
        </w:rPr>
        <w:t>-</w:t>
      </w:r>
      <w:r w:rsidRPr="000147EF">
        <w:rPr>
          <w:b/>
          <w:sz w:val="24"/>
          <w:lang w:val="en-US"/>
        </w:rPr>
        <w:fldChar w:fldCharType="begin"/>
      </w:r>
      <w:r w:rsidRPr="000147EF">
        <w:rPr>
          <w:b/>
          <w:sz w:val="24"/>
          <w:lang w:val="en-US"/>
        </w:rPr>
        <w:instrText xml:space="preserve"> DOCPROPERTY  EndDate  \* MERGEFORMAT </w:instrText>
      </w:r>
      <w:r w:rsidRPr="000147EF">
        <w:rPr>
          <w:b/>
          <w:sz w:val="24"/>
          <w:lang w:val="en-US"/>
        </w:rPr>
        <w:fldChar w:fldCharType="separate"/>
      </w:r>
      <w:r w:rsidRPr="000147EF">
        <w:rPr>
          <w:b/>
          <w:sz w:val="24"/>
          <w:lang w:val="en-US"/>
        </w:rPr>
        <w:t xml:space="preserve"> </w:t>
      </w:r>
      <w:r w:rsidRPr="000147EF">
        <w:rPr>
          <w:b/>
          <w:sz w:val="24"/>
          <w:lang w:val="en-US"/>
        </w:rPr>
        <w:fldChar w:fldCharType="end"/>
      </w:r>
      <w:r>
        <w:rPr>
          <w:b/>
          <w:sz w:val="24"/>
          <w:lang w:val="en-US"/>
        </w:rPr>
        <w:t>18</w:t>
      </w:r>
      <w:r w:rsidRPr="000147EF">
        <w:rPr>
          <w:b/>
          <w:noProof/>
          <w:sz w:val="24"/>
        </w:rPr>
        <w:t>, 2022</w:t>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2EB5" w:rsidRPr="000147EF" w14:paraId="7DF5CDE7" w14:textId="77777777" w:rsidTr="00BF6AE6">
        <w:tc>
          <w:tcPr>
            <w:tcW w:w="9641" w:type="dxa"/>
            <w:gridSpan w:val="9"/>
            <w:tcBorders>
              <w:top w:val="single" w:sz="4" w:space="0" w:color="auto"/>
              <w:left w:val="single" w:sz="4" w:space="0" w:color="auto"/>
              <w:right w:val="single" w:sz="4" w:space="0" w:color="auto"/>
            </w:tcBorders>
          </w:tcPr>
          <w:p w14:paraId="0B7AB81C" w14:textId="77777777" w:rsidR="001D2EB5" w:rsidRPr="000147EF" w:rsidRDefault="001D2EB5" w:rsidP="00BF6AE6">
            <w:pPr>
              <w:pStyle w:val="CRCoverPage"/>
              <w:spacing w:after="0"/>
              <w:jc w:val="right"/>
              <w:rPr>
                <w:i/>
                <w:noProof/>
              </w:rPr>
            </w:pPr>
            <w:r w:rsidRPr="000147EF">
              <w:rPr>
                <w:i/>
                <w:noProof/>
                <w:sz w:val="14"/>
              </w:rPr>
              <w:t>CR-Form-v12.</w:t>
            </w:r>
            <w:r w:rsidRPr="000147EF">
              <w:rPr>
                <w:rFonts w:hint="eastAsia"/>
                <w:i/>
                <w:noProof/>
                <w:sz w:val="14"/>
                <w:lang w:eastAsia="zh-CN"/>
              </w:rPr>
              <w:t>2</w:t>
            </w:r>
          </w:p>
        </w:tc>
      </w:tr>
      <w:tr w:rsidR="001D2EB5" w:rsidRPr="000147EF" w14:paraId="5F53C48F" w14:textId="77777777" w:rsidTr="00BF6AE6">
        <w:tc>
          <w:tcPr>
            <w:tcW w:w="9641" w:type="dxa"/>
            <w:gridSpan w:val="9"/>
            <w:tcBorders>
              <w:left w:val="single" w:sz="4" w:space="0" w:color="auto"/>
              <w:right w:val="single" w:sz="4" w:space="0" w:color="auto"/>
            </w:tcBorders>
          </w:tcPr>
          <w:p w14:paraId="59E91EE9" w14:textId="77777777" w:rsidR="001D2EB5" w:rsidRPr="000147EF" w:rsidRDefault="001D2EB5" w:rsidP="00BF6AE6">
            <w:pPr>
              <w:pStyle w:val="CRCoverPage"/>
              <w:spacing w:after="0"/>
              <w:jc w:val="center"/>
              <w:rPr>
                <w:noProof/>
              </w:rPr>
            </w:pPr>
            <w:r w:rsidRPr="000147EF">
              <w:rPr>
                <w:b/>
                <w:noProof/>
                <w:sz w:val="32"/>
              </w:rPr>
              <w:t>CHANGE REQUEST</w:t>
            </w:r>
          </w:p>
        </w:tc>
      </w:tr>
      <w:tr w:rsidR="001D2EB5" w:rsidRPr="000147EF" w14:paraId="799EE62E" w14:textId="77777777" w:rsidTr="00BF6AE6">
        <w:tc>
          <w:tcPr>
            <w:tcW w:w="9641" w:type="dxa"/>
            <w:gridSpan w:val="9"/>
            <w:tcBorders>
              <w:left w:val="single" w:sz="4" w:space="0" w:color="auto"/>
              <w:right w:val="single" w:sz="4" w:space="0" w:color="auto"/>
            </w:tcBorders>
          </w:tcPr>
          <w:p w14:paraId="2BA87BB7" w14:textId="77777777" w:rsidR="001D2EB5" w:rsidRPr="000147EF" w:rsidRDefault="001D2EB5" w:rsidP="00BF6AE6">
            <w:pPr>
              <w:pStyle w:val="CRCoverPage"/>
              <w:spacing w:after="0"/>
              <w:rPr>
                <w:noProof/>
                <w:sz w:val="8"/>
                <w:szCs w:val="8"/>
              </w:rPr>
            </w:pPr>
          </w:p>
        </w:tc>
      </w:tr>
      <w:tr w:rsidR="001D2EB5" w:rsidRPr="000147EF" w14:paraId="79E16419" w14:textId="77777777" w:rsidTr="00BF6AE6">
        <w:tc>
          <w:tcPr>
            <w:tcW w:w="142" w:type="dxa"/>
            <w:tcBorders>
              <w:left w:val="single" w:sz="4" w:space="0" w:color="auto"/>
            </w:tcBorders>
          </w:tcPr>
          <w:p w14:paraId="5FF17695" w14:textId="77777777" w:rsidR="001D2EB5" w:rsidRPr="000147EF" w:rsidRDefault="001D2EB5" w:rsidP="00BF6AE6">
            <w:pPr>
              <w:pStyle w:val="CRCoverPage"/>
              <w:spacing w:after="0"/>
              <w:jc w:val="right"/>
              <w:rPr>
                <w:noProof/>
              </w:rPr>
            </w:pPr>
          </w:p>
        </w:tc>
        <w:tc>
          <w:tcPr>
            <w:tcW w:w="1559" w:type="dxa"/>
            <w:shd w:val="pct30" w:color="FFFF00" w:fill="auto"/>
          </w:tcPr>
          <w:p w14:paraId="4D5F2658" w14:textId="77777777" w:rsidR="001D2EB5" w:rsidRPr="000147EF" w:rsidRDefault="001D2EB5" w:rsidP="00BF6AE6">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Pr="000147EF">
              <w:rPr>
                <w:b/>
                <w:noProof/>
                <w:sz w:val="28"/>
              </w:rPr>
              <w:t>23.</w:t>
            </w:r>
            <w:r w:rsidRPr="000147EF">
              <w:rPr>
                <w:b/>
                <w:noProof/>
                <w:sz w:val="28"/>
              </w:rPr>
              <w:fldChar w:fldCharType="end"/>
            </w:r>
            <w:r>
              <w:rPr>
                <w:b/>
                <w:noProof/>
                <w:sz w:val="28"/>
              </w:rPr>
              <w:t>256</w:t>
            </w:r>
          </w:p>
        </w:tc>
        <w:tc>
          <w:tcPr>
            <w:tcW w:w="709" w:type="dxa"/>
          </w:tcPr>
          <w:p w14:paraId="564ECD3E" w14:textId="77777777" w:rsidR="001D2EB5" w:rsidRPr="000147EF" w:rsidRDefault="001D2EB5" w:rsidP="00BF6AE6">
            <w:pPr>
              <w:pStyle w:val="CRCoverPage"/>
              <w:spacing w:after="0"/>
              <w:jc w:val="center"/>
              <w:rPr>
                <w:noProof/>
              </w:rPr>
            </w:pPr>
            <w:r w:rsidRPr="000147EF">
              <w:rPr>
                <w:b/>
                <w:noProof/>
                <w:sz w:val="28"/>
              </w:rPr>
              <w:t>CR</w:t>
            </w:r>
          </w:p>
        </w:tc>
        <w:tc>
          <w:tcPr>
            <w:tcW w:w="1276" w:type="dxa"/>
            <w:shd w:val="pct30" w:color="FFFF00" w:fill="auto"/>
          </w:tcPr>
          <w:p w14:paraId="2824A41C" w14:textId="77777777" w:rsidR="001D2EB5" w:rsidRPr="000147EF" w:rsidRDefault="001D2EB5" w:rsidP="00BF6AE6">
            <w:pPr>
              <w:pStyle w:val="CRCoverPage"/>
              <w:spacing w:after="0"/>
              <w:jc w:val="center"/>
              <w:rPr>
                <w:noProof/>
              </w:rPr>
            </w:pPr>
            <w:r>
              <w:rPr>
                <w:b/>
                <w:noProof/>
                <w:sz w:val="28"/>
              </w:rPr>
              <w:t>0068</w:t>
            </w:r>
          </w:p>
        </w:tc>
        <w:tc>
          <w:tcPr>
            <w:tcW w:w="709" w:type="dxa"/>
          </w:tcPr>
          <w:p w14:paraId="20B87ED2" w14:textId="77777777" w:rsidR="001D2EB5" w:rsidRPr="000147EF" w:rsidRDefault="001D2EB5" w:rsidP="00BF6AE6">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60E5FE0D" w14:textId="77777777" w:rsidR="001D2EB5" w:rsidRPr="000147EF" w:rsidRDefault="001D2EB5" w:rsidP="00BF6AE6">
            <w:pPr>
              <w:pStyle w:val="CRCoverPage"/>
              <w:spacing w:after="0"/>
              <w:jc w:val="center"/>
              <w:rPr>
                <w:b/>
                <w:noProof/>
              </w:rPr>
            </w:pPr>
            <w:r>
              <w:rPr>
                <w:b/>
                <w:noProof/>
                <w:sz w:val="28"/>
              </w:rPr>
              <w:t>1</w:t>
            </w:r>
          </w:p>
        </w:tc>
        <w:tc>
          <w:tcPr>
            <w:tcW w:w="2410" w:type="dxa"/>
          </w:tcPr>
          <w:p w14:paraId="725028AA" w14:textId="77777777" w:rsidR="001D2EB5" w:rsidRPr="000147EF" w:rsidRDefault="001D2EB5" w:rsidP="00BF6AE6">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0834E9D6" w14:textId="77777777" w:rsidR="001D2EB5" w:rsidRPr="000147EF" w:rsidRDefault="001D2EB5" w:rsidP="00BF6AE6">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Pr="000147EF">
              <w:rPr>
                <w:b/>
                <w:noProof/>
                <w:sz w:val="28"/>
              </w:rPr>
              <w:t>17.</w:t>
            </w:r>
            <w:r>
              <w:rPr>
                <w:b/>
                <w:noProof/>
                <w:sz w:val="28"/>
              </w:rPr>
              <w:t>4</w:t>
            </w:r>
            <w:r w:rsidRPr="000147EF">
              <w:rPr>
                <w:b/>
                <w:noProof/>
                <w:sz w:val="28"/>
              </w:rPr>
              <w:t>.0</w:t>
            </w:r>
            <w:r w:rsidRPr="000147EF">
              <w:rPr>
                <w:b/>
                <w:noProof/>
                <w:sz w:val="28"/>
              </w:rPr>
              <w:fldChar w:fldCharType="end"/>
            </w:r>
          </w:p>
        </w:tc>
        <w:tc>
          <w:tcPr>
            <w:tcW w:w="143" w:type="dxa"/>
            <w:tcBorders>
              <w:right w:val="single" w:sz="4" w:space="0" w:color="auto"/>
            </w:tcBorders>
          </w:tcPr>
          <w:p w14:paraId="70FB75C1" w14:textId="77777777" w:rsidR="001D2EB5" w:rsidRPr="000147EF" w:rsidRDefault="001D2EB5" w:rsidP="00BF6AE6">
            <w:pPr>
              <w:pStyle w:val="CRCoverPage"/>
              <w:spacing w:after="0"/>
              <w:rPr>
                <w:noProof/>
              </w:rPr>
            </w:pPr>
          </w:p>
        </w:tc>
      </w:tr>
      <w:tr w:rsidR="001D2EB5" w:rsidRPr="000147EF" w14:paraId="1E224DFF" w14:textId="77777777" w:rsidTr="00BF6AE6">
        <w:tc>
          <w:tcPr>
            <w:tcW w:w="9641" w:type="dxa"/>
            <w:gridSpan w:val="9"/>
            <w:tcBorders>
              <w:left w:val="single" w:sz="4" w:space="0" w:color="auto"/>
              <w:right w:val="single" w:sz="4" w:space="0" w:color="auto"/>
            </w:tcBorders>
          </w:tcPr>
          <w:p w14:paraId="56C9FE01" w14:textId="77777777" w:rsidR="001D2EB5" w:rsidRPr="000147EF" w:rsidRDefault="001D2EB5" w:rsidP="00BF6AE6">
            <w:pPr>
              <w:pStyle w:val="CRCoverPage"/>
              <w:spacing w:after="0"/>
              <w:rPr>
                <w:noProof/>
              </w:rPr>
            </w:pPr>
          </w:p>
        </w:tc>
      </w:tr>
      <w:tr w:rsidR="001D2EB5" w:rsidRPr="000147EF" w14:paraId="7DF91454" w14:textId="77777777" w:rsidTr="00BF6AE6">
        <w:tc>
          <w:tcPr>
            <w:tcW w:w="9641" w:type="dxa"/>
            <w:gridSpan w:val="9"/>
            <w:tcBorders>
              <w:top w:val="single" w:sz="4" w:space="0" w:color="auto"/>
            </w:tcBorders>
          </w:tcPr>
          <w:p w14:paraId="2516FD1D" w14:textId="77777777" w:rsidR="001D2EB5" w:rsidRPr="000147EF" w:rsidRDefault="001D2EB5" w:rsidP="00BF6AE6">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HELP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13" w:history="1">
              <w:r w:rsidRPr="000147EF">
                <w:rPr>
                  <w:rStyle w:val="Hyperlink"/>
                  <w:rFonts w:cs="Arial"/>
                  <w:i/>
                  <w:noProof/>
                </w:rPr>
                <w:t>http://www.3gpp.org/Change-Requests</w:t>
              </w:r>
            </w:hyperlink>
            <w:r w:rsidRPr="000147EF">
              <w:rPr>
                <w:rFonts w:cs="Arial"/>
                <w:i/>
                <w:noProof/>
              </w:rPr>
              <w:t>.</w:t>
            </w:r>
          </w:p>
        </w:tc>
      </w:tr>
      <w:tr w:rsidR="001D2EB5" w:rsidRPr="000147EF" w14:paraId="76660986" w14:textId="77777777" w:rsidTr="00BF6AE6">
        <w:tc>
          <w:tcPr>
            <w:tcW w:w="9641" w:type="dxa"/>
            <w:gridSpan w:val="9"/>
          </w:tcPr>
          <w:p w14:paraId="578DCFB4" w14:textId="77777777" w:rsidR="001D2EB5" w:rsidRPr="000147EF" w:rsidRDefault="001D2EB5" w:rsidP="00BF6AE6">
            <w:pPr>
              <w:pStyle w:val="CRCoverPage"/>
              <w:spacing w:after="0"/>
              <w:rPr>
                <w:noProof/>
                <w:sz w:val="8"/>
                <w:szCs w:val="8"/>
              </w:rPr>
            </w:pPr>
          </w:p>
        </w:tc>
      </w:tr>
    </w:tbl>
    <w:p w14:paraId="4388516A" w14:textId="77777777" w:rsidR="001D2EB5" w:rsidRPr="000147EF" w:rsidRDefault="001D2EB5" w:rsidP="001D2E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2EB5" w:rsidRPr="000147EF" w14:paraId="631EFDC9" w14:textId="77777777" w:rsidTr="00BF6AE6">
        <w:tc>
          <w:tcPr>
            <w:tcW w:w="2835" w:type="dxa"/>
          </w:tcPr>
          <w:p w14:paraId="5FA83389" w14:textId="77777777" w:rsidR="001D2EB5" w:rsidRPr="000147EF" w:rsidRDefault="001D2EB5" w:rsidP="00BF6AE6">
            <w:pPr>
              <w:pStyle w:val="CRCoverPage"/>
              <w:tabs>
                <w:tab w:val="right" w:pos="2751"/>
              </w:tabs>
              <w:spacing w:after="0"/>
              <w:rPr>
                <w:b/>
                <w:i/>
                <w:noProof/>
              </w:rPr>
            </w:pPr>
            <w:r w:rsidRPr="000147EF">
              <w:rPr>
                <w:b/>
                <w:i/>
                <w:noProof/>
              </w:rPr>
              <w:t>Proposed change affects:</w:t>
            </w:r>
          </w:p>
        </w:tc>
        <w:tc>
          <w:tcPr>
            <w:tcW w:w="1418" w:type="dxa"/>
          </w:tcPr>
          <w:p w14:paraId="52CDFB6A" w14:textId="77777777" w:rsidR="001D2EB5" w:rsidRPr="000147EF" w:rsidRDefault="001D2EB5" w:rsidP="00BF6AE6">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32F9E2" w14:textId="77777777" w:rsidR="001D2EB5" w:rsidRPr="000147EF" w:rsidRDefault="001D2EB5" w:rsidP="00BF6AE6">
            <w:pPr>
              <w:pStyle w:val="CRCoverPage"/>
              <w:spacing w:after="0"/>
              <w:jc w:val="center"/>
              <w:rPr>
                <w:b/>
                <w:caps/>
                <w:noProof/>
              </w:rPr>
            </w:pPr>
          </w:p>
        </w:tc>
        <w:tc>
          <w:tcPr>
            <w:tcW w:w="709" w:type="dxa"/>
            <w:tcBorders>
              <w:left w:val="single" w:sz="4" w:space="0" w:color="auto"/>
            </w:tcBorders>
          </w:tcPr>
          <w:p w14:paraId="15A92DEB" w14:textId="77777777" w:rsidR="001D2EB5" w:rsidRPr="000147EF" w:rsidRDefault="001D2EB5" w:rsidP="00BF6AE6">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3498B" w14:textId="77777777" w:rsidR="001D2EB5" w:rsidRPr="000147EF" w:rsidRDefault="001D2EB5" w:rsidP="00BF6AE6">
            <w:pPr>
              <w:pStyle w:val="CRCoverPage"/>
              <w:spacing w:after="0"/>
              <w:jc w:val="center"/>
              <w:rPr>
                <w:b/>
                <w:caps/>
                <w:noProof/>
              </w:rPr>
            </w:pPr>
          </w:p>
        </w:tc>
        <w:tc>
          <w:tcPr>
            <w:tcW w:w="2126" w:type="dxa"/>
          </w:tcPr>
          <w:p w14:paraId="143923AE" w14:textId="77777777" w:rsidR="001D2EB5" w:rsidRPr="000147EF" w:rsidRDefault="001D2EB5" w:rsidP="00BF6AE6">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1A76F1" w14:textId="77777777" w:rsidR="001D2EB5" w:rsidRPr="000147EF" w:rsidRDefault="001D2EB5" w:rsidP="00BF6AE6">
            <w:pPr>
              <w:pStyle w:val="CRCoverPage"/>
              <w:spacing w:after="0"/>
              <w:jc w:val="center"/>
              <w:rPr>
                <w:b/>
                <w:caps/>
                <w:noProof/>
              </w:rPr>
            </w:pPr>
          </w:p>
        </w:tc>
        <w:tc>
          <w:tcPr>
            <w:tcW w:w="1418" w:type="dxa"/>
            <w:tcBorders>
              <w:left w:val="nil"/>
            </w:tcBorders>
          </w:tcPr>
          <w:p w14:paraId="6551E63F" w14:textId="77777777" w:rsidR="001D2EB5" w:rsidRPr="000147EF" w:rsidRDefault="001D2EB5" w:rsidP="00BF6AE6">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AF1E8" w14:textId="77777777" w:rsidR="001D2EB5" w:rsidRPr="000147EF" w:rsidRDefault="001D2EB5" w:rsidP="00BF6AE6">
            <w:pPr>
              <w:pStyle w:val="CRCoverPage"/>
              <w:spacing w:after="0"/>
              <w:jc w:val="center"/>
              <w:rPr>
                <w:b/>
                <w:bCs/>
                <w:caps/>
                <w:noProof/>
              </w:rPr>
            </w:pPr>
            <w:r w:rsidRPr="000147EF">
              <w:rPr>
                <w:b/>
                <w:bCs/>
                <w:caps/>
                <w:noProof/>
              </w:rPr>
              <w:t>X</w:t>
            </w:r>
          </w:p>
        </w:tc>
      </w:tr>
    </w:tbl>
    <w:p w14:paraId="36FB042D" w14:textId="77777777" w:rsidR="001D2EB5" w:rsidRPr="000147EF" w:rsidRDefault="001D2EB5" w:rsidP="001D2E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2EB5" w:rsidRPr="000147EF" w14:paraId="52ACC088" w14:textId="77777777" w:rsidTr="00BF6AE6">
        <w:tc>
          <w:tcPr>
            <w:tcW w:w="9640" w:type="dxa"/>
            <w:gridSpan w:val="11"/>
          </w:tcPr>
          <w:p w14:paraId="56DC0B5D" w14:textId="77777777" w:rsidR="001D2EB5" w:rsidRPr="000147EF" w:rsidRDefault="001D2EB5" w:rsidP="00BF6AE6">
            <w:pPr>
              <w:pStyle w:val="CRCoverPage"/>
              <w:spacing w:after="0"/>
              <w:rPr>
                <w:noProof/>
                <w:sz w:val="8"/>
                <w:szCs w:val="8"/>
              </w:rPr>
            </w:pPr>
          </w:p>
        </w:tc>
      </w:tr>
      <w:tr w:rsidR="001D2EB5" w:rsidRPr="000147EF" w14:paraId="67F850D3" w14:textId="77777777" w:rsidTr="00BF6AE6">
        <w:tc>
          <w:tcPr>
            <w:tcW w:w="1843" w:type="dxa"/>
            <w:tcBorders>
              <w:top w:val="single" w:sz="4" w:space="0" w:color="auto"/>
              <w:left w:val="single" w:sz="4" w:space="0" w:color="auto"/>
            </w:tcBorders>
          </w:tcPr>
          <w:p w14:paraId="486301C4" w14:textId="77777777" w:rsidR="001D2EB5" w:rsidRPr="000147EF" w:rsidRDefault="001D2EB5" w:rsidP="00BF6AE6">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1947864F" w14:textId="77777777" w:rsidR="001D2EB5" w:rsidRPr="000147EF" w:rsidRDefault="001D2EB5" w:rsidP="00BF6AE6">
            <w:pPr>
              <w:pStyle w:val="CRCoverPage"/>
              <w:spacing w:after="0"/>
              <w:rPr>
                <w:noProof/>
              </w:rPr>
            </w:pPr>
            <w:r>
              <w:rPr>
                <w:noProof/>
              </w:rPr>
              <w:t>Corrections to functionality and procedure at UAS NF for C2 authorization</w:t>
            </w:r>
          </w:p>
        </w:tc>
      </w:tr>
      <w:tr w:rsidR="001D2EB5" w:rsidRPr="000147EF" w14:paraId="70138F30" w14:textId="77777777" w:rsidTr="00BF6AE6">
        <w:tc>
          <w:tcPr>
            <w:tcW w:w="1843" w:type="dxa"/>
            <w:tcBorders>
              <w:left w:val="single" w:sz="4" w:space="0" w:color="auto"/>
            </w:tcBorders>
          </w:tcPr>
          <w:p w14:paraId="3C419D79" w14:textId="77777777" w:rsidR="001D2EB5" w:rsidRPr="000147EF" w:rsidRDefault="001D2EB5" w:rsidP="00BF6AE6">
            <w:pPr>
              <w:pStyle w:val="CRCoverPage"/>
              <w:spacing w:after="0"/>
              <w:rPr>
                <w:b/>
                <w:i/>
                <w:noProof/>
                <w:sz w:val="8"/>
                <w:szCs w:val="8"/>
              </w:rPr>
            </w:pPr>
          </w:p>
        </w:tc>
        <w:tc>
          <w:tcPr>
            <w:tcW w:w="7797" w:type="dxa"/>
            <w:gridSpan w:val="10"/>
            <w:tcBorders>
              <w:right w:val="single" w:sz="4" w:space="0" w:color="auto"/>
            </w:tcBorders>
          </w:tcPr>
          <w:p w14:paraId="3C42F73C" w14:textId="77777777" w:rsidR="001D2EB5" w:rsidRPr="000147EF" w:rsidRDefault="001D2EB5" w:rsidP="00BF6AE6">
            <w:pPr>
              <w:pStyle w:val="CRCoverPage"/>
              <w:spacing w:after="0"/>
              <w:rPr>
                <w:noProof/>
                <w:sz w:val="8"/>
                <w:szCs w:val="8"/>
              </w:rPr>
            </w:pPr>
          </w:p>
        </w:tc>
      </w:tr>
      <w:tr w:rsidR="001D2EB5" w:rsidRPr="000147EF" w14:paraId="39C10775" w14:textId="77777777" w:rsidTr="00BF6AE6">
        <w:tc>
          <w:tcPr>
            <w:tcW w:w="1843" w:type="dxa"/>
            <w:tcBorders>
              <w:left w:val="single" w:sz="4" w:space="0" w:color="auto"/>
            </w:tcBorders>
          </w:tcPr>
          <w:p w14:paraId="39690ED6" w14:textId="77777777" w:rsidR="001D2EB5" w:rsidRPr="000147EF" w:rsidRDefault="001D2EB5" w:rsidP="00BF6AE6">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0E6AFEE3" w14:textId="77777777" w:rsidR="001D2EB5" w:rsidRPr="000147EF" w:rsidRDefault="001D2EB5" w:rsidP="00BF6AE6">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Pr="000147EF">
              <w:rPr>
                <w:rFonts w:ascii="Arial" w:hAnsi="Arial"/>
                <w:noProof/>
              </w:rPr>
              <w:t>Ericsson</w:t>
            </w:r>
            <w:r w:rsidRPr="000147EF">
              <w:rPr>
                <w:rFonts w:ascii="Arial" w:hAnsi="Arial"/>
                <w:noProof/>
              </w:rPr>
              <w:fldChar w:fldCharType="end"/>
            </w:r>
          </w:p>
        </w:tc>
      </w:tr>
      <w:tr w:rsidR="001D2EB5" w:rsidRPr="000147EF" w14:paraId="79D5430E" w14:textId="77777777" w:rsidTr="00BF6AE6">
        <w:tc>
          <w:tcPr>
            <w:tcW w:w="1843" w:type="dxa"/>
            <w:tcBorders>
              <w:left w:val="single" w:sz="4" w:space="0" w:color="auto"/>
            </w:tcBorders>
          </w:tcPr>
          <w:p w14:paraId="3D47E7CC" w14:textId="77777777" w:rsidR="001D2EB5" w:rsidRPr="000147EF" w:rsidRDefault="001D2EB5" w:rsidP="00BF6AE6">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0A946437" w14:textId="77777777" w:rsidR="001D2EB5" w:rsidRPr="000147EF" w:rsidRDefault="001D2EB5" w:rsidP="00BF6AE6">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Pr="000147EF">
              <w:rPr>
                <w:noProof/>
              </w:rPr>
              <w:t>SA2</w:t>
            </w:r>
            <w:r w:rsidRPr="000147EF">
              <w:rPr>
                <w:noProof/>
              </w:rPr>
              <w:fldChar w:fldCharType="end"/>
            </w:r>
          </w:p>
        </w:tc>
      </w:tr>
      <w:tr w:rsidR="001D2EB5" w:rsidRPr="000147EF" w14:paraId="2785B824" w14:textId="77777777" w:rsidTr="00BF6AE6">
        <w:tc>
          <w:tcPr>
            <w:tcW w:w="1843" w:type="dxa"/>
            <w:tcBorders>
              <w:left w:val="single" w:sz="4" w:space="0" w:color="auto"/>
            </w:tcBorders>
          </w:tcPr>
          <w:p w14:paraId="057A6F51" w14:textId="77777777" w:rsidR="001D2EB5" w:rsidRPr="000147EF" w:rsidRDefault="001D2EB5" w:rsidP="00BF6AE6">
            <w:pPr>
              <w:pStyle w:val="CRCoverPage"/>
              <w:spacing w:after="0"/>
              <w:rPr>
                <w:b/>
                <w:i/>
                <w:noProof/>
                <w:sz w:val="8"/>
                <w:szCs w:val="8"/>
              </w:rPr>
            </w:pPr>
          </w:p>
        </w:tc>
        <w:tc>
          <w:tcPr>
            <w:tcW w:w="7797" w:type="dxa"/>
            <w:gridSpan w:val="10"/>
            <w:tcBorders>
              <w:right w:val="single" w:sz="4" w:space="0" w:color="auto"/>
            </w:tcBorders>
          </w:tcPr>
          <w:p w14:paraId="450D3A63" w14:textId="77777777" w:rsidR="001D2EB5" w:rsidRPr="000147EF" w:rsidRDefault="001D2EB5" w:rsidP="00BF6AE6">
            <w:pPr>
              <w:pStyle w:val="CRCoverPage"/>
              <w:spacing w:after="0"/>
              <w:rPr>
                <w:noProof/>
                <w:sz w:val="8"/>
                <w:szCs w:val="8"/>
              </w:rPr>
            </w:pPr>
          </w:p>
        </w:tc>
      </w:tr>
      <w:tr w:rsidR="001D2EB5" w14:paraId="07EB8171" w14:textId="77777777" w:rsidTr="00BF6AE6">
        <w:tc>
          <w:tcPr>
            <w:tcW w:w="1843" w:type="dxa"/>
            <w:tcBorders>
              <w:left w:val="single" w:sz="4" w:space="0" w:color="auto"/>
            </w:tcBorders>
          </w:tcPr>
          <w:p w14:paraId="4FF5FE31" w14:textId="77777777" w:rsidR="001D2EB5" w:rsidRPr="000147EF" w:rsidRDefault="001D2EB5" w:rsidP="00BF6AE6">
            <w:pPr>
              <w:pStyle w:val="CRCoverPage"/>
              <w:tabs>
                <w:tab w:val="right" w:pos="1759"/>
              </w:tabs>
              <w:spacing w:after="0"/>
              <w:rPr>
                <w:b/>
                <w:i/>
                <w:noProof/>
              </w:rPr>
            </w:pPr>
            <w:r w:rsidRPr="000147EF">
              <w:rPr>
                <w:b/>
                <w:i/>
                <w:noProof/>
              </w:rPr>
              <w:t>Work item code:</w:t>
            </w:r>
          </w:p>
        </w:tc>
        <w:tc>
          <w:tcPr>
            <w:tcW w:w="3686" w:type="dxa"/>
            <w:gridSpan w:val="5"/>
            <w:shd w:val="pct30" w:color="FFFF00" w:fill="auto"/>
          </w:tcPr>
          <w:p w14:paraId="2B2571B9" w14:textId="77777777" w:rsidR="001D2EB5" w:rsidRPr="000147EF" w:rsidRDefault="001D2EB5" w:rsidP="00BF6AE6">
            <w:pPr>
              <w:pStyle w:val="CRCoverPage"/>
              <w:spacing w:after="0"/>
              <w:rPr>
                <w:noProof/>
              </w:rPr>
            </w:pPr>
            <w:r>
              <w:rPr>
                <w:noProof/>
              </w:rPr>
              <w:t>ID_UAS</w:t>
            </w:r>
          </w:p>
        </w:tc>
        <w:tc>
          <w:tcPr>
            <w:tcW w:w="567" w:type="dxa"/>
            <w:tcBorders>
              <w:left w:val="nil"/>
            </w:tcBorders>
          </w:tcPr>
          <w:p w14:paraId="56888A77" w14:textId="77777777" w:rsidR="001D2EB5" w:rsidRPr="000147EF" w:rsidRDefault="001D2EB5" w:rsidP="00BF6AE6">
            <w:pPr>
              <w:pStyle w:val="CRCoverPage"/>
              <w:spacing w:after="0"/>
              <w:ind w:right="100"/>
              <w:rPr>
                <w:noProof/>
              </w:rPr>
            </w:pPr>
          </w:p>
        </w:tc>
        <w:tc>
          <w:tcPr>
            <w:tcW w:w="1417" w:type="dxa"/>
            <w:gridSpan w:val="3"/>
            <w:tcBorders>
              <w:left w:val="nil"/>
            </w:tcBorders>
          </w:tcPr>
          <w:p w14:paraId="4F34E347" w14:textId="77777777" w:rsidR="001D2EB5" w:rsidRPr="000147EF" w:rsidRDefault="001D2EB5" w:rsidP="00BF6AE6">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3AFFF1C9" w14:textId="77777777" w:rsidR="001D2EB5" w:rsidRDefault="001D2EB5" w:rsidP="00BF6AE6">
            <w:pPr>
              <w:pStyle w:val="CRCoverPage"/>
              <w:spacing w:after="0"/>
              <w:ind w:left="100"/>
              <w:rPr>
                <w:noProof/>
              </w:rPr>
            </w:pPr>
            <w:r w:rsidRPr="000147EF">
              <w:t>2022-</w:t>
            </w:r>
            <w:r>
              <w:t>11-04</w:t>
            </w:r>
          </w:p>
        </w:tc>
      </w:tr>
      <w:tr w:rsidR="001D2EB5" w14:paraId="52B23206" w14:textId="77777777" w:rsidTr="00BF6AE6">
        <w:tc>
          <w:tcPr>
            <w:tcW w:w="1843" w:type="dxa"/>
            <w:tcBorders>
              <w:left w:val="single" w:sz="4" w:space="0" w:color="auto"/>
            </w:tcBorders>
          </w:tcPr>
          <w:p w14:paraId="70D18239" w14:textId="77777777" w:rsidR="001D2EB5" w:rsidRDefault="001D2EB5" w:rsidP="00BF6AE6">
            <w:pPr>
              <w:pStyle w:val="CRCoverPage"/>
              <w:spacing w:after="0"/>
              <w:rPr>
                <w:b/>
                <w:i/>
                <w:noProof/>
                <w:sz w:val="8"/>
                <w:szCs w:val="8"/>
              </w:rPr>
            </w:pPr>
          </w:p>
        </w:tc>
        <w:tc>
          <w:tcPr>
            <w:tcW w:w="1986" w:type="dxa"/>
            <w:gridSpan w:val="4"/>
          </w:tcPr>
          <w:p w14:paraId="307DAB0F" w14:textId="77777777" w:rsidR="001D2EB5" w:rsidRDefault="001D2EB5" w:rsidP="00BF6AE6">
            <w:pPr>
              <w:pStyle w:val="CRCoverPage"/>
              <w:spacing w:after="0"/>
              <w:rPr>
                <w:noProof/>
                <w:sz w:val="8"/>
                <w:szCs w:val="8"/>
              </w:rPr>
            </w:pPr>
          </w:p>
        </w:tc>
        <w:tc>
          <w:tcPr>
            <w:tcW w:w="2267" w:type="dxa"/>
            <w:gridSpan w:val="2"/>
          </w:tcPr>
          <w:p w14:paraId="60183D15" w14:textId="77777777" w:rsidR="001D2EB5" w:rsidRDefault="001D2EB5" w:rsidP="00BF6AE6">
            <w:pPr>
              <w:pStyle w:val="CRCoverPage"/>
              <w:spacing w:after="0"/>
              <w:rPr>
                <w:noProof/>
                <w:sz w:val="8"/>
                <w:szCs w:val="8"/>
              </w:rPr>
            </w:pPr>
          </w:p>
        </w:tc>
        <w:tc>
          <w:tcPr>
            <w:tcW w:w="1417" w:type="dxa"/>
            <w:gridSpan w:val="3"/>
          </w:tcPr>
          <w:p w14:paraId="1CEC3848" w14:textId="77777777" w:rsidR="001D2EB5" w:rsidRDefault="001D2EB5" w:rsidP="00BF6AE6">
            <w:pPr>
              <w:pStyle w:val="CRCoverPage"/>
              <w:spacing w:after="0"/>
              <w:rPr>
                <w:noProof/>
                <w:sz w:val="8"/>
                <w:szCs w:val="8"/>
              </w:rPr>
            </w:pPr>
          </w:p>
        </w:tc>
        <w:tc>
          <w:tcPr>
            <w:tcW w:w="2127" w:type="dxa"/>
            <w:tcBorders>
              <w:right w:val="single" w:sz="4" w:space="0" w:color="auto"/>
            </w:tcBorders>
          </w:tcPr>
          <w:p w14:paraId="2D37D9FB" w14:textId="77777777" w:rsidR="001D2EB5" w:rsidRDefault="001D2EB5" w:rsidP="00BF6AE6">
            <w:pPr>
              <w:pStyle w:val="CRCoverPage"/>
              <w:spacing w:after="0"/>
              <w:rPr>
                <w:noProof/>
                <w:sz w:val="8"/>
                <w:szCs w:val="8"/>
              </w:rPr>
            </w:pPr>
          </w:p>
        </w:tc>
      </w:tr>
      <w:tr w:rsidR="001D2EB5" w14:paraId="0EFEDF50" w14:textId="77777777" w:rsidTr="00BF6AE6">
        <w:trPr>
          <w:cantSplit/>
        </w:trPr>
        <w:tc>
          <w:tcPr>
            <w:tcW w:w="1843" w:type="dxa"/>
            <w:tcBorders>
              <w:left w:val="single" w:sz="4" w:space="0" w:color="auto"/>
            </w:tcBorders>
          </w:tcPr>
          <w:p w14:paraId="1935E0BB" w14:textId="77777777" w:rsidR="001D2EB5" w:rsidRPr="008D7B6B" w:rsidRDefault="001D2EB5" w:rsidP="00BF6AE6">
            <w:pPr>
              <w:pStyle w:val="CRCoverPage"/>
              <w:tabs>
                <w:tab w:val="right" w:pos="1759"/>
              </w:tabs>
              <w:spacing w:after="0"/>
              <w:rPr>
                <w:b/>
                <w:i/>
                <w:noProof/>
              </w:rPr>
            </w:pPr>
            <w:r w:rsidRPr="008D7B6B">
              <w:rPr>
                <w:b/>
                <w:i/>
                <w:noProof/>
              </w:rPr>
              <w:t>Category:</w:t>
            </w:r>
          </w:p>
        </w:tc>
        <w:tc>
          <w:tcPr>
            <w:tcW w:w="851" w:type="dxa"/>
            <w:shd w:val="pct30" w:color="FFFF00" w:fill="auto"/>
          </w:tcPr>
          <w:p w14:paraId="42FB2386" w14:textId="77777777" w:rsidR="001D2EB5" w:rsidRPr="008D7B6B" w:rsidRDefault="001D2EB5" w:rsidP="00BF6AE6">
            <w:pPr>
              <w:pStyle w:val="CRCoverPage"/>
              <w:spacing w:after="0"/>
              <w:ind w:left="100" w:right="-609"/>
              <w:rPr>
                <w:b/>
                <w:noProof/>
              </w:rPr>
            </w:pPr>
            <w:r>
              <w:t>F</w:t>
            </w:r>
          </w:p>
        </w:tc>
        <w:tc>
          <w:tcPr>
            <w:tcW w:w="3402" w:type="dxa"/>
            <w:gridSpan w:val="5"/>
            <w:tcBorders>
              <w:left w:val="nil"/>
            </w:tcBorders>
          </w:tcPr>
          <w:p w14:paraId="378EB15C" w14:textId="77777777" w:rsidR="001D2EB5" w:rsidRDefault="001D2EB5" w:rsidP="00BF6AE6">
            <w:pPr>
              <w:pStyle w:val="CRCoverPage"/>
              <w:spacing w:after="0"/>
              <w:rPr>
                <w:noProof/>
              </w:rPr>
            </w:pPr>
          </w:p>
        </w:tc>
        <w:tc>
          <w:tcPr>
            <w:tcW w:w="1417" w:type="dxa"/>
            <w:gridSpan w:val="3"/>
            <w:tcBorders>
              <w:left w:val="nil"/>
            </w:tcBorders>
          </w:tcPr>
          <w:p w14:paraId="7836DC8D" w14:textId="77777777" w:rsidR="001D2EB5" w:rsidRDefault="001D2EB5" w:rsidP="00BF6A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B80E06" w14:textId="77777777" w:rsidR="001D2EB5" w:rsidRDefault="001D2EB5" w:rsidP="00BF6AE6">
            <w:pPr>
              <w:pStyle w:val="CRCoverPage"/>
              <w:spacing w:after="0"/>
              <w:ind w:left="100"/>
              <w:rPr>
                <w:noProof/>
              </w:rPr>
            </w:pPr>
            <w:r w:rsidRPr="000B354E">
              <w:t>Rel-1</w:t>
            </w:r>
            <w:r>
              <w:t>7</w:t>
            </w:r>
          </w:p>
        </w:tc>
      </w:tr>
      <w:tr w:rsidR="001D2EB5" w14:paraId="3905E346" w14:textId="77777777" w:rsidTr="00BF6AE6">
        <w:tc>
          <w:tcPr>
            <w:tcW w:w="1843" w:type="dxa"/>
            <w:tcBorders>
              <w:left w:val="single" w:sz="4" w:space="0" w:color="auto"/>
              <w:bottom w:val="single" w:sz="4" w:space="0" w:color="auto"/>
            </w:tcBorders>
          </w:tcPr>
          <w:p w14:paraId="62C9BF86" w14:textId="77777777" w:rsidR="001D2EB5" w:rsidRDefault="001D2EB5" w:rsidP="00BF6AE6">
            <w:pPr>
              <w:pStyle w:val="CRCoverPage"/>
              <w:spacing w:after="0"/>
              <w:rPr>
                <w:b/>
                <w:i/>
                <w:noProof/>
              </w:rPr>
            </w:pPr>
          </w:p>
        </w:tc>
        <w:tc>
          <w:tcPr>
            <w:tcW w:w="4677" w:type="dxa"/>
            <w:gridSpan w:val="8"/>
            <w:tcBorders>
              <w:bottom w:val="single" w:sz="4" w:space="0" w:color="auto"/>
            </w:tcBorders>
          </w:tcPr>
          <w:p w14:paraId="70C5721C" w14:textId="77777777" w:rsidR="001D2EB5" w:rsidRDefault="001D2EB5" w:rsidP="00BF6A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B794BB" w14:textId="77777777" w:rsidR="001D2EB5" w:rsidRDefault="001D2EB5" w:rsidP="00BF6AE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D1ADD0" w14:textId="77777777" w:rsidR="001D2EB5" w:rsidRPr="007C2097" w:rsidRDefault="001D2EB5" w:rsidP="00BF6A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D2EB5" w14:paraId="025068CC" w14:textId="77777777" w:rsidTr="00BF6AE6">
        <w:tc>
          <w:tcPr>
            <w:tcW w:w="1843" w:type="dxa"/>
          </w:tcPr>
          <w:p w14:paraId="31ECBEAF" w14:textId="77777777" w:rsidR="001D2EB5" w:rsidRDefault="001D2EB5" w:rsidP="00BF6AE6">
            <w:pPr>
              <w:pStyle w:val="CRCoverPage"/>
              <w:spacing w:after="0"/>
              <w:rPr>
                <w:b/>
                <w:i/>
                <w:noProof/>
                <w:sz w:val="8"/>
                <w:szCs w:val="8"/>
              </w:rPr>
            </w:pPr>
          </w:p>
        </w:tc>
        <w:tc>
          <w:tcPr>
            <w:tcW w:w="7797" w:type="dxa"/>
            <w:gridSpan w:val="10"/>
          </w:tcPr>
          <w:p w14:paraId="625C19A3" w14:textId="77777777" w:rsidR="001D2EB5" w:rsidRDefault="001D2EB5" w:rsidP="00BF6AE6">
            <w:pPr>
              <w:pStyle w:val="CRCoverPage"/>
              <w:spacing w:after="0"/>
              <w:rPr>
                <w:noProof/>
                <w:sz w:val="8"/>
                <w:szCs w:val="8"/>
              </w:rPr>
            </w:pPr>
          </w:p>
        </w:tc>
      </w:tr>
      <w:tr w:rsidR="001D2EB5" w14:paraId="673B27E9" w14:textId="77777777" w:rsidTr="00BF6AE6">
        <w:tc>
          <w:tcPr>
            <w:tcW w:w="2694" w:type="dxa"/>
            <w:gridSpan w:val="2"/>
            <w:tcBorders>
              <w:top w:val="single" w:sz="4" w:space="0" w:color="auto"/>
              <w:left w:val="single" w:sz="4" w:space="0" w:color="auto"/>
            </w:tcBorders>
          </w:tcPr>
          <w:p w14:paraId="61D100C5" w14:textId="77777777" w:rsidR="001D2EB5" w:rsidRDefault="001D2EB5" w:rsidP="00BF6AE6">
            <w:pPr>
              <w:pStyle w:val="CRCoverPage"/>
              <w:tabs>
                <w:tab w:val="right" w:pos="2184"/>
              </w:tabs>
              <w:spacing w:after="0"/>
              <w:rPr>
                <w:b/>
                <w:i/>
                <w:noProof/>
              </w:rPr>
            </w:pPr>
            <w:r>
              <w:rPr>
                <w:b/>
                <w:i/>
                <w:noProof/>
              </w:rPr>
              <w:lastRenderedPageBreak/>
              <w:t>Reason for change:</w:t>
            </w:r>
          </w:p>
        </w:tc>
        <w:tc>
          <w:tcPr>
            <w:tcW w:w="6946" w:type="dxa"/>
            <w:gridSpan w:val="9"/>
            <w:tcBorders>
              <w:top w:val="single" w:sz="4" w:space="0" w:color="auto"/>
              <w:right w:val="single" w:sz="4" w:space="0" w:color="auto"/>
            </w:tcBorders>
            <w:shd w:val="pct30" w:color="FFFF00" w:fill="auto"/>
          </w:tcPr>
          <w:p w14:paraId="2A177B48" w14:textId="77777777" w:rsidR="001D2EB5" w:rsidRPr="00550CB5" w:rsidRDefault="001D2EB5" w:rsidP="00BF6AE6">
            <w:pPr>
              <w:pStyle w:val="Heading2"/>
              <w:ind w:left="0" w:hanging="3"/>
              <w:rPr>
                <w:noProof/>
                <w:sz w:val="20"/>
                <w:szCs w:val="11"/>
              </w:rPr>
            </w:pPr>
            <w:r>
              <w:rPr>
                <w:noProof/>
                <w:sz w:val="20"/>
                <w:szCs w:val="11"/>
              </w:rPr>
              <w:t xml:space="preserve">The </w:t>
            </w:r>
            <w:r w:rsidRPr="00550CB5">
              <w:rPr>
                <w:noProof/>
                <w:sz w:val="20"/>
                <w:szCs w:val="11"/>
              </w:rPr>
              <w:t>UAS NF stores the UUAA context and also checks for a valid UUAA context before forwarding an authentication/authorization request that includes C2 related information from the UE.</w:t>
            </w:r>
          </w:p>
          <w:p w14:paraId="61E15158" w14:textId="77777777" w:rsidR="001D2EB5" w:rsidRPr="00550CB5" w:rsidRDefault="001D2EB5" w:rsidP="00BF6AE6">
            <w:pPr>
              <w:pStyle w:val="Heading2"/>
              <w:ind w:left="0" w:hanging="3"/>
              <w:rPr>
                <w:noProof/>
                <w:sz w:val="20"/>
                <w:szCs w:val="11"/>
              </w:rPr>
            </w:pPr>
            <w:r w:rsidRPr="00550CB5">
              <w:rPr>
                <w:noProof/>
                <w:sz w:val="20"/>
                <w:szCs w:val="11"/>
              </w:rPr>
              <w:t>The UUAA-SM and C2 authorization procedures lacks clarity on what the UAS NF does when it recieves a Nnef_Authentication_AuthenticateAuthorize request that contains a C2 aviation payload.</w:t>
            </w:r>
          </w:p>
          <w:p w14:paraId="1BFA9528" w14:textId="77777777" w:rsidR="001D2EB5" w:rsidRPr="00550CB5" w:rsidRDefault="001D2EB5" w:rsidP="00BF6AE6">
            <w:pPr>
              <w:pStyle w:val="Heading2"/>
              <w:ind w:left="0" w:hanging="3"/>
              <w:rPr>
                <w:noProof/>
                <w:sz w:val="20"/>
                <w:szCs w:val="11"/>
              </w:rPr>
            </w:pPr>
            <w:r>
              <w:rPr>
                <w:noProof/>
                <w:sz w:val="20"/>
                <w:szCs w:val="11"/>
              </w:rPr>
              <w:t xml:space="preserve">For the case when the UE/UAV requests to establish a PDU session to a DNN/NSSAPI which is dedicated for aerial services and a UUAA-MM has been granted for the UE/UAV this PDU session currently the only UAS specific parameter that can be taken into account for determining corresponding policies to be applied is the DNN/NSSAPI. It will e.g. not be possible to activate different polices based on the specific USS that has granted UUAA which means that in case connectivity to that USS should be possible on the PDU session the policies will have to allow connectivity to any USS supported for the specific DNN/NSAPI. Forwarding this request to the USS also in case UUAA-MM already has been granted will enable the USS to request a specific policy to be activated for the session that takes UTM specific considerations into account.      </w:t>
            </w:r>
          </w:p>
          <w:p w14:paraId="7738E07E" w14:textId="77777777" w:rsidR="001D2EB5" w:rsidRPr="00550CB5" w:rsidRDefault="001D2EB5" w:rsidP="00BF6AE6">
            <w:pPr>
              <w:pStyle w:val="Heading2"/>
              <w:ind w:left="0" w:hanging="3"/>
              <w:rPr>
                <w:noProof/>
                <w:sz w:val="20"/>
                <w:szCs w:val="11"/>
              </w:rPr>
            </w:pPr>
            <w:r w:rsidRPr="00550CB5">
              <w:rPr>
                <w:noProof/>
                <w:sz w:val="20"/>
                <w:szCs w:val="11"/>
              </w:rPr>
              <w:t xml:space="preserve">The only way for the SMF and UAS-NF to know whether a request received from the UE/UAV is for C2 authorization is that it includes a C2 Aviation Payload. Therefore it is stated  e,g, in 5.2.5.3 that the UE </w:t>
            </w:r>
            <w:r w:rsidRPr="00550CB5">
              <w:rPr>
                <w:noProof/>
                <w:sz w:val="20"/>
                <w:szCs w:val="11"/>
                <w:u w:val="single"/>
              </w:rPr>
              <w:t>shall</w:t>
            </w:r>
            <w:r w:rsidRPr="00550CB5">
              <w:rPr>
                <w:noProof/>
                <w:sz w:val="20"/>
                <w:szCs w:val="11"/>
              </w:rPr>
              <w:t xml:space="preserve"> include</w:t>
            </w:r>
            <w:r w:rsidRPr="00550CB5">
              <w:rPr>
                <w:noProof/>
                <w:sz w:val="20"/>
                <w:szCs w:val="11"/>
                <w:u w:val="single"/>
              </w:rPr>
              <w:t xml:space="preserve"> </w:t>
            </w:r>
            <w:r w:rsidRPr="00550CB5">
              <w:rPr>
                <w:noProof/>
                <w:sz w:val="20"/>
                <w:szCs w:val="11"/>
              </w:rPr>
              <w:t>C2 Aviation request when sending a request for C2 authorization. Without this being visible  there is no possibility for neither the SMF nor the UAS-NF to apply any C2 specific logic for the request and it will also not be able to disguish the request for UUAA.</w:t>
            </w:r>
            <w:r>
              <w:rPr>
                <w:noProof/>
                <w:sz w:val="20"/>
                <w:szCs w:val="11"/>
              </w:rPr>
              <w:t xml:space="preserve"> Therefore it must be possible in the 3GPP system to identify whether C2 Aviation Payload is included or not in a request sent from the UE. The internal content of the C2 Aviation Payload should though be transparently forwarded from the UAV to the USS by the 3GPP system.</w:t>
            </w:r>
          </w:p>
          <w:p w14:paraId="5C092E1E" w14:textId="77777777" w:rsidR="001D2EB5" w:rsidRPr="00161112" w:rsidRDefault="001D2EB5" w:rsidP="00BF6AE6">
            <w:pPr>
              <w:pStyle w:val="BodyText"/>
              <w:spacing w:before="60" w:after="0"/>
              <w:rPr>
                <w:rFonts w:ascii="Arial" w:hAnsi="Arial" w:cs="Arial"/>
                <w:lang w:val="en-US"/>
              </w:rPr>
            </w:pPr>
            <w:r w:rsidRPr="00161112">
              <w:rPr>
                <w:rFonts w:ascii="Arial" w:hAnsi="Arial" w:cs="Arial"/>
                <w:noProof/>
                <w:szCs w:val="11"/>
              </w:rPr>
              <w:t>SMF is not aware of whether UUAA has been granted for the UE or not and therefore cannot make any decisions based on the current UUAA state. T</w:t>
            </w:r>
            <w:r w:rsidRPr="00161112">
              <w:rPr>
                <w:rFonts w:ascii="Arial" w:hAnsi="Arial" w:cs="Arial"/>
                <w:noProof/>
                <w:szCs w:val="11"/>
              </w:rPr>
              <w:softHyphen/>
            </w:r>
            <w:r w:rsidRPr="00161112">
              <w:rPr>
                <w:rFonts w:ascii="Arial" w:hAnsi="Arial" w:cs="Arial"/>
                <w:noProof/>
                <w:szCs w:val="11"/>
              </w:rPr>
              <w:softHyphen/>
              <w:t>o enable logic that takes UUAA state into account requests needs to be forwarded to the UAS-NF which stores the UUAA state indepentantly on whether UUAA-MM or UUAA-SM has been applied.</w:t>
            </w:r>
          </w:p>
        </w:tc>
      </w:tr>
      <w:tr w:rsidR="001D2EB5" w14:paraId="53C8716C" w14:textId="77777777" w:rsidTr="00BF6AE6">
        <w:tc>
          <w:tcPr>
            <w:tcW w:w="2694" w:type="dxa"/>
            <w:gridSpan w:val="2"/>
            <w:tcBorders>
              <w:left w:val="single" w:sz="4" w:space="0" w:color="auto"/>
            </w:tcBorders>
          </w:tcPr>
          <w:p w14:paraId="63770EE0" w14:textId="77777777" w:rsidR="001D2EB5" w:rsidRDefault="001D2EB5" w:rsidP="00BF6AE6">
            <w:pPr>
              <w:pStyle w:val="CRCoverPage"/>
              <w:spacing w:after="0"/>
              <w:rPr>
                <w:b/>
                <w:i/>
                <w:noProof/>
                <w:sz w:val="8"/>
                <w:szCs w:val="8"/>
              </w:rPr>
            </w:pPr>
          </w:p>
        </w:tc>
        <w:tc>
          <w:tcPr>
            <w:tcW w:w="6946" w:type="dxa"/>
            <w:gridSpan w:val="9"/>
            <w:tcBorders>
              <w:right w:val="single" w:sz="4" w:space="0" w:color="auto"/>
            </w:tcBorders>
          </w:tcPr>
          <w:p w14:paraId="6982A387" w14:textId="77777777" w:rsidR="001D2EB5" w:rsidRPr="00FF6E2C" w:rsidRDefault="001D2EB5" w:rsidP="00BF6AE6">
            <w:pPr>
              <w:pStyle w:val="CRCoverPage"/>
              <w:spacing w:after="0"/>
              <w:rPr>
                <w:noProof/>
                <w:sz w:val="8"/>
                <w:szCs w:val="8"/>
              </w:rPr>
            </w:pPr>
          </w:p>
        </w:tc>
      </w:tr>
      <w:tr w:rsidR="001D2EB5" w14:paraId="2F599C14" w14:textId="77777777" w:rsidTr="00BF6AE6">
        <w:tc>
          <w:tcPr>
            <w:tcW w:w="2694" w:type="dxa"/>
            <w:gridSpan w:val="2"/>
            <w:tcBorders>
              <w:left w:val="single" w:sz="4" w:space="0" w:color="auto"/>
            </w:tcBorders>
          </w:tcPr>
          <w:p w14:paraId="4BB40DFB" w14:textId="77777777" w:rsidR="001D2EB5" w:rsidRDefault="001D2EB5" w:rsidP="00BF6A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89368A" w14:textId="77777777" w:rsidR="001D2EB5" w:rsidRDefault="001D2EB5" w:rsidP="00BF6AE6">
            <w:pPr>
              <w:pStyle w:val="CRCoverPage"/>
              <w:spacing w:after="0"/>
              <w:ind w:left="100"/>
              <w:rPr>
                <w:noProof/>
              </w:rPr>
            </w:pPr>
            <w:r>
              <w:rPr>
                <w:noProof/>
              </w:rPr>
              <w:t xml:space="preserve">UUAA-SM </w:t>
            </w:r>
            <w:r w:rsidRPr="00E52026">
              <w:rPr>
                <w:noProof/>
              </w:rPr>
              <w:t>and C2 authorization procedures desc</w:t>
            </w:r>
            <w:r>
              <w:rPr>
                <w:noProof/>
              </w:rPr>
              <w:t>riptions are updated to clarify that:</w:t>
            </w:r>
          </w:p>
          <w:p w14:paraId="0BFE3C9B" w14:textId="77777777" w:rsidR="001D2EB5" w:rsidRDefault="001D2EB5" w:rsidP="00BF6AE6">
            <w:pPr>
              <w:pStyle w:val="CRCoverPage"/>
              <w:spacing w:after="0"/>
              <w:ind w:left="100"/>
              <w:rPr>
                <w:noProof/>
              </w:rPr>
            </w:pPr>
          </w:p>
          <w:p w14:paraId="3367AC13" w14:textId="77777777" w:rsidR="001D2EB5" w:rsidRDefault="001D2EB5" w:rsidP="001D2EB5">
            <w:pPr>
              <w:pStyle w:val="CRCoverPage"/>
              <w:numPr>
                <w:ilvl w:val="0"/>
                <w:numId w:val="1"/>
              </w:numPr>
              <w:spacing w:after="0"/>
              <w:rPr>
                <w:noProof/>
              </w:rPr>
            </w:pPr>
            <w:r>
              <w:rPr>
                <w:noProof/>
              </w:rPr>
              <w:t xml:space="preserve">A UUAA-SM request shall via the UAS-NF be forwarded for authorization by the USS also for the case UUAA-MM already has been granted for the UAV/UE. This to enable  a USS/UAS specific policy to be activated on the established PDU session. The indicator that UUAA-MM has already been performed sent from the AMF to the SMF is removed since it then is not needed.   </w:t>
            </w:r>
          </w:p>
          <w:p w14:paraId="2B411D5C" w14:textId="77777777" w:rsidR="001D2EB5" w:rsidRDefault="001D2EB5" w:rsidP="00BF6AE6">
            <w:pPr>
              <w:pStyle w:val="CRCoverPage"/>
              <w:spacing w:after="0"/>
              <w:ind w:left="100"/>
              <w:rPr>
                <w:noProof/>
              </w:rPr>
            </w:pPr>
          </w:p>
          <w:p w14:paraId="7C101EB2" w14:textId="77777777" w:rsidR="001D2EB5" w:rsidRPr="00637381" w:rsidRDefault="001D2EB5" w:rsidP="001D2EB5">
            <w:pPr>
              <w:pStyle w:val="CRCoverPage"/>
              <w:numPr>
                <w:ilvl w:val="0"/>
                <w:numId w:val="1"/>
              </w:numPr>
              <w:spacing w:after="0"/>
              <w:rPr>
                <w:rFonts w:cs="Arial"/>
              </w:rPr>
            </w:pPr>
            <w:r>
              <w:rPr>
                <w:noProof/>
              </w:rPr>
              <w:t>That for a C2 authorization request that is not performed together with a request for UUAA-SM t</w:t>
            </w:r>
            <w:r w:rsidRPr="00E52026">
              <w:rPr>
                <w:noProof/>
              </w:rPr>
              <w:t>he UAS NF/NEF checks that there is an active UUAA for the GPSI and that a C2 aviation payload is provided with the request and if so, forwards the received authorization request</w:t>
            </w:r>
            <w:r>
              <w:rPr>
                <w:noProof/>
              </w:rPr>
              <w:t xml:space="preserve"> to the USS</w:t>
            </w:r>
            <w:r w:rsidRPr="00E52026">
              <w:rPr>
                <w:noProof/>
              </w:rPr>
              <w:t xml:space="preserve">. If not, no request will be sent to the USS </w:t>
            </w:r>
            <w:r>
              <w:rPr>
                <w:noProof/>
              </w:rPr>
              <w:t xml:space="preserve">and the corresponding session establishment/modification request will be rejected </w:t>
            </w:r>
          </w:p>
          <w:p w14:paraId="7CF91EE6" w14:textId="73613207" w:rsidR="00637381" w:rsidRPr="00AE62D4" w:rsidRDefault="00637381" w:rsidP="00D01E1A">
            <w:pPr>
              <w:pStyle w:val="CRCoverPage"/>
              <w:spacing w:after="0"/>
              <w:rPr>
                <w:rFonts w:cs="Arial"/>
              </w:rPr>
            </w:pPr>
          </w:p>
          <w:p w14:paraId="0C68E659" w14:textId="327F2BDB" w:rsidR="001D2EB5" w:rsidRPr="00AE62D4" w:rsidRDefault="001D2EB5" w:rsidP="001D2EB5">
            <w:pPr>
              <w:pStyle w:val="CRCoverPage"/>
              <w:numPr>
                <w:ilvl w:val="0"/>
                <w:numId w:val="1"/>
              </w:numPr>
              <w:spacing w:after="0"/>
              <w:rPr>
                <w:rFonts w:cs="Arial"/>
              </w:rPr>
            </w:pPr>
            <w:r w:rsidRPr="00AE62D4">
              <w:rPr>
                <w:rFonts w:cs="Arial"/>
                <w:noProof/>
              </w:rPr>
              <w:t xml:space="preserve">In chapter </w:t>
            </w:r>
            <w:r w:rsidRPr="00AE62D4">
              <w:rPr>
                <w:rFonts w:cs="Arial"/>
                <w:lang w:eastAsia="ja-JP"/>
              </w:rPr>
              <w:t>5.2.5.2.2 the combined paragraph for step 4-5 was on a previous meeting spli</w:t>
            </w:r>
            <w:r w:rsidR="007D320D">
              <w:rPr>
                <w:rFonts w:cs="Arial"/>
                <w:lang w:eastAsia="ja-JP"/>
              </w:rPr>
              <w:t>t</w:t>
            </w:r>
            <w:r w:rsidRPr="00AE62D4">
              <w:rPr>
                <w:rFonts w:cs="Arial"/>
                <w:lang w:eastAsia="ja-JP"/>
              </w:rPr>
              <w:t xml:space="preserve"> into a separate paragraph for step 4 and step 5. The combined paragraph for 4-5 was however then by mistake not removed from the document after that meeting but this is done now.</w:t>
            </w:r>
          </w:p>
        </w:tc>
      </w:tr>
      <w:tr w:rsidR="001D2EB5" w14:paraId="5121C633" w14:textId="77777777" w:rsidTr="00BF6AE6">
        <w:tc>
          <w:tcPr>
            <w:tcW w:w="2694" w:type="dxa"/>
            <w:gridSpan w:val="2"/>
            <w:tcBorders>
              <w:left w:val="single" w:sz="4" w:space="0" w:color="auto"/>
            </w:tcBorders>
          </w:tcPr>
          <w:p w14:paraId="1BC58A81" w14:textId="77777777" w:rsidR="001D2EB5" w:rsidRDefault="001D2EB5" w:rsidP="00BF6AE6">
            <w:pPr>
              <w:pStyle w:val="CRCoverPage"/>
              <w:spacing w:after="0"/>
              <w:rPr>
                <w:b/>
                <w:i/>
                <w:noProof/>
                <w:sz w:val="8"/>
                <w:szCs w:val="8"/>
              </w:rPr>
            </w:pPr>
          </w:p>
        </w:tc>
        <w:tc>
          <w:tcPr>
            <w:tcW w:w="6946" w:type="dxa"/>
            <w:gridSpan w:val="9"/>
            <w:tcBorders>
              <w:right w:val="single" w:sz="4" w:space="0" w:color="auto"/>
            </w:tcBorders>
          </w:tcPr>
          <w:p w14:paraId="045F252C" w14:textId="77777777" w:rsidR="001D2EB5" w:rsidRDefault="001D2EB5" w:rsidP="00BF6AE6">
            <w:pPr>
              <w:pStyle w:val="CRCoverPage"/>
              <w:spacing w:after="0"/>
              <w:rPr>
                <w:noProof/>
                <w:sz w:val="8"/>
                <w:szCs w:val="8"/>
              </w:rPr>
            </w:pPr>
          </w:p>
        </w:tc>
      </w:tr>
      <w:tr w:rsidR="001D2EB5" w14:paraId="5114D444" w14:textId="77777777" w:rsidTr="00BF6AE6">
        <w:tc>
          <w:tcPr>
            <w:tcW w:w="2694" w:type="dxa"/>
            <w:gridSpan w:val="2"/>
            <w:tcBorders>
              <w:left w:val="single" w:sz="4" w:space="0" w:color="auto"/>
              <w:bottom w:val="single" w:sz="4" w:space="0" w:color="auto"/>
            </w:tcBorders>
          </w:tcPr>
          <w:p w14:paraId="17BD7BBB" w14:textId="77777777" w:rsidR="001D2EB5" w:rsidRDefault="001D2EB5" w:rsidP="00BF6AE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B40694F" w14:textId="77777777" w:rsidR="001D2EB5" w:rsidRDefault="001D2EB5" w:rsidP="00BF6AE6">
            <w:pPr>
              <w:pStyle w:val="CRCoverPage"/>
              <w:spacing w:after="0"/>
              <w:rPr>
                <w:noProof/>
              </w:rPr>
            </w:pPr>
            <w:r>
              <w:rPr>
                <w:noProof/>
              </w:rPr>
              <w:t>Misunderstanding and confusion may lead to wrong stage 3 implementation</w:t>
            </w:r>
          </w:p>
        </w:tc>
      </w:tr>
      <w:tr w:rsidR="001D2EB5" w14:paraId="7315E3D8" w14:textId="77777777" w:rsidTr="00BF6AE6">
        <w:tc>
          <w:tcPr>
            <w:tcW w:w="2694" w:type="dxa"/>
            <w:gridSpan w:val="2"/>
          </w:tcPr>
          <w:p w14:paraId="27200301" w14:textId="77777777" w:rsidR="001D2EB5" w:rsidRDefault="001D2EB5" w:rsidP="00BF6AE6">
            <w:pPr>
              <w:pStyle w:val="CRCoverPage"/>
              <w:spacing w:after="0"/>
              <w:rPr>
                <w:b/>
                <w:i/>
                <w:noProof/>
                <w:sz w:val="8"/>
                <w:szCs w:val="8"/>
              </w:rPr>
            </w:pPr>
          </w:p>
        </w:tc>
        <w:tc>
          <w:tcPr>
            <w:tcW w:w="6946" w:type="dxa"/>
            <w:gridSpan w:val="9"/>
          </w:tcPr>
          <w:p w14:paraId="12201016" w14:textId="77777777" w:rsidR="001D2EB5" w:rsidRDefault="001D2EB5" w:rsidP="00BF6AE6">
            <w:pPr>
              <w:pStyle w:val="CRCoverPage"/>
              <w:spacing w:after="0"/>
              <w:rPr>
                <w:noProof/>
                <w:sz w:val="8"/>
                <w:szCs w:val="8"/>
              </w:rPr>
            </w:pPr>
          </w:p>
        </w:tc>
      </w:tr>
      <w:tr w:rsidR="001D2EB5" w14:paraId="40B2FFD7" w14:textId="77777777" w:rsidTr="00BF6AE6">
        <w:tc>
          <w:tcPr>
            <w:tcW w:w="2694" w:type="dxa"/>
            <w:gridSpan w:val="2"/>
            <w:tcBorders>
              <w:top w:val="single" w:sz="4" w:space="0" w:color="auto"/>
              <w:left w:val="single" w:sz="4" w:space="0" w:color="auto"/>
            </w:tcBorders>
          </w:tcPr>
          <w:p w14:paraId="29D2DD17" w14:textId="77777777" w:rsidR="001D2EB5" w:rsidRDefault="001D2EB5" w:rsidP="00BF6A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788C81" w14:textId="77777777" w:rsidR="001D2EB5" w:rsidRDefault="001D2EB5" w:rsidP="00BF6AE6">
            <w:pPr>
              <w:pStyle w:val="CRCoverPage"/>
              <w:spacing w:after="0"/>
              <w:rPr>
                <w:noProof/>
              </w:rPr>
            </w:pPr>
            <w:r w:rsidRPr="00140E21">
              <w:rPr>
                <w:lang w:eastAsia="zh-CN"/>
              </w:rPr>
              <w:t xml:space="preserve"> </w:t>
            </w:r>
            <w:r>
              <w:rPr>
                <w:noProof/>
              </w:rPr>
              <w:t>3.1, 4.4.1.4, 5.2.3.1, 5.2.3.2, 5.2.3.3, 5.2.5.2.1, 5.2.5.2.2, 5.2.5.2.3, 5.2.5.3.1, 5.2.5.3.2</w:t>
            </w:r>
          </w:p>
        </w:tc>
      </w:tr>
      <w:tr w:rsidR="001D2EB5" w14:paraId="5E2BA3B7" w14:textId="77777777" w:rsidTr="00BF6AE6">
        <w:tc>
          <w:tcPr>
            <w:tcW w:w="2694" w:type="dxa"/>
            <w:gridSpan w:val="2"/>
            <w:tcBorders>
              <w:left w:val="single" w:sz="4" w:space="0" w:color="auto"/>
            </w:tcBorders>
          </w:tcPr>
          <w:p w14:paraId="2E0D9FD1" w14:textId="77777777" w:rsidR="001D2EB5" w:rsidRDefault="001D2EB5" w:rsidP="00BF6AE6">
            <w:pPr>
              <w:pStyle w:val="CRCoverPage"/>
              <w:spacing w:after="0"/>
              <w:rPr>
                <w:b/>
                <w:i/>
                <w:noProof/>
                <w:sz w:val="8"/>
                <w:szCs w:val="8"/>
              </w:rPr>
            </w:pPr>
          </w:p>
        </w:tc>
        <w:tc>
          <w:tcPr>
            <w:tcW w:w="6946" w:type="dxa"/>
            <w:gridSpan w:val="9"/>
            <w:tcBorders>
              <w:right w:val="single" w:sz="4" w:space="0" w:color="auto"/>
            </w:tcBorders>
          </w:tcPr>
          <w:p w14:paraId="5BB8DE0E" w14:textId="77777777" w:rsidR="001D2EB5" w:rsidRDefault="001D2EB5" w:rsidP="00BF6AE6">
            <w:pPr>
              <w:pStyle w:val="CRCoverPage"/>
              <w:spacing w:after="0"/>
              <w:rPr>
                <w:noProof/>
                <w:sz w:val="8"/>
                <w:szCs w:val="8"/>
              </w:rPr>
            </w:pPr>
          </w:p>
        </w:tc>
      </w:tr>
      <w:tr w:rsidR="001D2EB5" w14:paraId="55229DA2" w14:textId="77777777" w:rsidTr="00BF6AE6">
        <w:tc>
          <w:tcPr>
            <w:tcW w:w="2694" w:type="dxa"/>
            <w:gridSpan w:val="2"/>
            <w:tcBorders>
              <w:left w:val="single" w:sz="4" w:space="0" w:color="auto"/>
            </w:tcBorders>
          </w:tcPr>
          <w:p w14:paraId="4B347B25" w14:textId="77777777" w:rsidR="001D2EB5" w:rsidRDefault="001D2EB5" w:rsidP="00BF6A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652836" w14:textId="77777777" w:rsidR="001D2EB5" w:rsidRDefault="001D2EB5" w:rsidP="00BF6A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C47D6E" w14:textId="77777777" w:rsidR="001D2EB5" w:rsidRDefault="001D2EB5" w:rsidP="00BF6AE6">
            <w:pPr>
              <w:pStyle w:val="CRCoverPage"/>
              <w:spacing w:after="0"/>
              <w:jc w:val="center"/>
              <w:rPr>
                <w:b/>
                <w:caps/>
                <w:noProof/>
              </w:rPr>
            </w:pPr>
            <w:r>
              <w:rPr>
                <w:b/>
                <w:caps/>
                <w:noProof/>
              </w:rPr>
              <w:t>N</w:t>
            </w:r>
          </w:p>
        </w:tc>
        <w:tc>
          <w:tcPr>
            <w:tcW w:w="2977" w:type="dxa"/>
            <w:gridSpan w:val="4"/>
          </w:tcPr>
          <w:p w14:paraId="130CA853" w14:textId="77777777" w:rsidR="001D2EB5" w:rsidRDefault="001D2EB5" w:rsidP="00BF6A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A236F1" w14:textId="77777777" w:rsidR="001D2EB5" w:rsidRDefault="001D2EB5" w:rsidP="00BF6AE6">
            <w:pPr>
              <w:pStyle w:val="CRCoverPage"/>
              <w:spacing w:after="0"/>
              <w:ind w:left="99"/>
              <w:rPr>
                <w:noProof/>
              </w:rPr>
            </w:pPr>
          </w:p>
        </w:tc>
      </w:tr>
      <w:tr w:rsidR="001D2EB5" w14:paraId="48E5E84C" w14:textId="77777777" w:rsidTr="00BF6AE6">
        <w:tc>
          <w:tcPr>
            <w:tcW w:w="2694" w:type="dxa"/>
            <w:gridSpan w:val="2"/>
            <w:tcBorders>
              <w:left w:val="single" w:sz="4" w:space="0" w:color="auto"/>
            </w:tcBorders>
          </w:tcPr>
          <w:p w14:paraId="2C0620C7" w14:textId="77777777" w:rsidR="001D2EB5" w:rsidRDefault="001D2EB5" w:rsidP="00BF6A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242C5E" w14:textId="77777777" w:rsidR="001D2EB5" w:rsidRDefault="001D2EB5" w:rsidP="00BF6A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6BCDC" w14:textId="77777777" w:rsidR="001D2EB5" w:rsidRDefault="001D2EB5" w:rsidP="00BF6AE6">
            <w:pPr>
              <w:pStyle w:val="CRCoverPage"/>
              <w:spacing w:after="0"/>
              <w:jc w:val="center"/>
              <w:rPr>
                <w:b/>
                <w:caps/>
                <w:noProof/>
              </w:rPr>
            </w:pPr>
            <w:r>
              <w:rPr>
                <w:b/>
                <w:caps/>
                <w:noProof/>
              </w:rPr>
              <w:t>X</w:t>
            </w:r>
          </w:p>
        </w:tc>
        <w:tc>
          <w:tcPr>
            <w:tcW w:w="2977" w:type="dxa"/>
            <w:gridSpan w:val="4"/>
          </w:tcPr>
          <w:p w14:paraId="23480BEF" w14:textId="77777777" w:rsidR="001D2EB5" w:rsidRDefault="001D2EB5" w:rsidP="00BF6A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FE894C" w14:textId="77777777" w:rsidR="001D2EB5" w:rsidRDefault="001D2EB5" w:rsidP="00BF6AE6">
            <w:pPr>
              <w:pStyle w:val="CRCoverPage"/>
              <w:spacing w:after="0"/>
              <w:ind w:left="99"/>
              <w:rPr>
                <w:noProof/>
              </w:rPr>
            </w:pPr>
            <w:r>
              <w:rPr>
                <w:noProof/>
              </w:rPr>
              <w:t>TS/TR ... CR ...</w:t>
            </w:r>
          </w:p>
        </w:tc>
      </w:tr>
      <w:tr w:rsidR="001D2EB5" w14:paraId="4ABBBFA5" w14:textId="77777777" w:rsidTr="00BF6AE6">
        <w:tc>
          <w:tcPr>
            <w:tcW w:w="2694" w:type="dxa"/>
            <w:gridSpan w:val="2"/>
            <w:tcBorders>
              <w:left w:val="single" w:sz="4" w:space="0" w:color="auto"/>
            </w:tcBorders>
          </w:tcPr>
          <w:p w14:paraId="370D9496" w14:textId="77777777" w:rsidR="001D2EB5" w:rsidRDefault="001D2EB5" w:rsidP="00BF6A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0A0454" w14:textId="77777777" w:rsidR="001D2EB5" w:rsidRDefault="001D2EB5" w:rsidP="00BF6AE6">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4C914" w14:textId="77777777" w:rsidR="001D2EB5" w:rsidRDefault="001D2EB5" w:rsidP="00BF6AE6">
            <w:pPr>
              <w:pStyle w:val="CRCoverPage"/>
              <w:spacing w:after="0"/>
              <w:jc w:val="center"/>
              <w:rPr>
                <w:b/>
                <w:caps/>
                <w:noProof/>
              </w:rPr>
            </w:pPr>
            <w:r>
              <w:rPr>
                <w:b/>
                <w:caps/>
                <w:noProof/>
              </w:rPr>
              <w:t>X</w:t>
            </w:r>
          </w:p>
        </w:tc>
        <w:tc>
          <w:tcPr>
            <w:tcW w:w="2977" w:type="dxa"/>
            <w:gridSpan w:val="4"/>
          </w:tcPr>
          <w:p w14:paraId="75B2F7CD" w14:textId="77777777" w:rsidR="001D2EB5" w:rsidRDefault="001D2EB5" w:rsidP="00BF6A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D9771F" w14:textId="77777777" w:rsidR="001D2EB5" w:rsidRDefault="001D2EB5" w:rsidP="00BF6AE6">
            <w:pPr>
              <w:pStyle w:val="CRCoverPage"/>
              <w:spacing w:after="0"/>
              <w:ind w:left="99"/>
              <w:rPr>
                <w:noProof/>
              </w:rPr>
            </w:pPr>
            <w:r>
              <w:rPr>
                <w:noProof/>
              </w:rPr>
              <w:t>TS/TR ... CR ...</w:t>
            </w:r>
          </w:p>
        </w:tc>
      </w:tr>
      <w:tr w:rsidR="001D2EB5" w14:paraId="434AE2DD" w14:textId="77777777" w:rsidTr="00BF6AE6">
        <w:tc>
          <w:tcPr>
            <w:tcW w:w="2694" w:type="dxa"/>
            <w:gridSpan w:val="2"/>
            <w:tcBorders>
              <w:left w:val="single" w:sz="4" w:space="0" w:color="auto"/>
            </w:tcBorders>
          </w:tcPr>
          <w:p w14:paraId="1FB3FFA0" w14:textId="77777777" w:rsidR="001D2EB5" w:rsidRDefault="001D2EB5" w:rsidP="00BF6A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625911" w14:textId="77777777" w:rsidR="001D2EB5" w:rsidRDefault="001D2EB5" w:rsidP="00BF6A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FFC700" w14:textId="77777777" w:rsidR="001D2EB5" w:rsidRDefault="001D2EB5" w:rsidP="00BF6AE6">
            <w:pPr>
              <w:pStyle w:val="CRCoverPage"/>
              <w:spacing w:after="0"/>
              <w:jc w:val="center"/>
              <w:rPr>
                <w:b/>
                <w:caps/>
                <w:noProof/>
              </w:rPr>
            </w:pPr>
            <w:r>
              <w:rPr>
                <w:b/>
                <w:caps/>
                <w:noProof/>
              </w:rPr>
              <w:t>x</w:t>
            </w:r>
          </w:p>
        </w:tc>
        <w:tc>
          <w:tcPr>
            <w:tcW w:w="2977" w:type="dxa"/>
            <w:gridSpan w:val="4"/>
          </w:tcPr>
          <w:p w14:paraId="5982456E" w14:textId="77777777" w:rsidR="001D2EB5" w:rsidRDefault="001D2EB5" w:rsidP="00BF6A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AE85AB" w14:textId="77777777" w:rsidR="001D2EB5" w:rsidRDefault="001D2EB5" w:rsidP="00BF6AE6">
            <w:pPr>
              <w:pStyle w:val="CRCoverPage"/>
              <w:spacing w:after="0"/>
              <w:ind w:left="99"/>
              <w:rPr>
                <w:noProof/>
              </w:rPr>
            </w:pPr>
            <w:r>
              <w:rPr>
                <w:noProof/>
              </w:rPr>
              <w:t>TS/TR ... CR ...</w:t>
            </w:r>
          </w:p>
        </w:tc>
      </w:tr>
      <w:tr w:rsidR="001D2EB5" w14:paraId="5E9A26DE" w14:textId="77777777" w:rsidTr="00BF6AE6">
        <w:tc>
          <w:tcPr>
            <w:tcW w:w="2694" w:type="dxa"/>
            <w:gridSpan w:val="2"/>
            <w:tcBorders>
              <w:left w:val="single" w:sz="4" w:space="0" w:color="auto"/>
            </w:tcBorders>
          </w:tcPr>
          <w:p w14:paraId="2AEE07EF" w14:textId="77777777" w:rsidR="001D2EB5" w:rsidRDefault="001D2EB5" w:rsidP="00BF6AE6">
            <w:pPr>
              <w:pStyle w:val="CRCoverPage"/>
              <w:spacing w:after="0"/>
              <w:rPr>
                <w:b/>
                <w:i/>
                <w:noProof/>
              </w:rPr>
            </w:pPr>
          </w:p>
        </w:tc>
        <w:tc>
          <w:tcPr>
            <w:tcW w:w="6946" w:type="dxa"/>
            <w:gridSpan w:val="9"/>
            <w:tcBorders>
              <w:right w:val="single" w:sz="4" w:space="0" w:color="auto"/>
            </w:tcBorders>
          </w:tcPr>
          <w:p w14:paraId="08B338E4" w14:textId="77777777" w:rsidR="001D2EB5" w:rsidRDefault="001D2EB5" w:rsidP="00BF6AE6">
            <w:pPr>
              <w:pStyle w:val="CRCoverPage"/>
              <w:spacing w:after="0"/>
              <w:rPr>
                <w:noProof/>
              </w:rPr>
            </w:pPr>
          </w:p>
        </w:tc>
      </w:tr>
      <w:tr w:rsidR="001D2EB5" w14:paraId="6C7EB15A" w14:textId="77777777" w:rsidTr="00BF6AE6">
        <w:tc>
          <w:tcPr>
            <w:tcW w:w="2694" w:type="dxa"/>
            <w:gridSpan w:val="2"/>
            <w:tcBorders>
              <w:left w:val="single" w:sz="4" w:space="0" w:color="auto"/>
              <w:bottom w:val="single" w:sz="4" w:space="0" w:color="auto"/>
            </w:tcBorders>
          </w:tcPr>
          <w:p w14:paraId="5AD1FAA6" w14:textId="77777777" w:rsidR="001D2EB5" w:rsidRDefault="001D2EB5" w:rsidP="00BF6A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8990A4" w14:textId="77777777" w:rsidR="001D2EB5" w:rsidRDefault="001D2EB5" w:rsidP="00BF6AE6">
            <w:pPr>
              <w:pStyle w:val="CRCoverPage"/>
              <w:spacing w:after="0"/>
              <w:ind w:left="100"/>
              <w:rPr>
                <w:noProof/>
              </w:rPr>
            </w:pPr>
          </w:p>
        </w:tc>
      </w:tr>
      <w:tr w:rsidR="001D2EB5" w:rsidRPr="008863B9" w14:paraId="08D7F5EB" w14:textId="77777777" w:rsidTr="00BF6AE6">
        <w:tc>
          <w:tcPr>
            <w:tcW w:w="2694" w:type="dxa"/>
            <w:gridSpan w:val="2"/>
            <w:tcBorders>
              <w:top w:val="single" w:sz="4" w:space="0" w:color="auto"/>
              <w:bottom w:val="single" w:sz="4" w:space="0" w:color="auto"/>
            </w:tcBorders>
          </w:tcPr>
          <w:p w14:paraId="5366B85D" w14:textId="77777777" w:rsidR="001D2EB5" w:rsidRPr="008863B9" w:rsidRDefault="001D2EB5" w:rsidP="00BF6A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BBAC91" w14:textId="77777777" w:rsidR="001D2EB5" w:rsidRPr="008863B9" w:rsidRDefault="001D2EB5" w:rsidP="00BF6AE6">
            <w:pPr>
              <w:pStyle w:val="CRCoverPage"/>
              <w:spacing w:after="0"/>
              <w:ind w:left="100"/>
              <w:rPr>
                <w:noProof/>
                <w:sz w:val="8"/>
                <w:szCs w:val="8"/>
              </w:rPr>
            </w:pPr>
          </w:p>
        </w:tc>
      </w:tr>
      <w:tr w:rsidR="001D2EB5" w14:paraId="09457633" w14:textId="77777777" w:rsidTr="00BF6AE6">
        <w:tc>
          <w:tcPr>
            <w:tcW w:w="2694" w:type="dxa"/>
            <w:gridSpan w:val="2"/>
            <w:tcBorders>
              <w:top w:val="single" w:sz="4" w:space="0" w:color="auto"/>
              <w:left w:val="single" w:sz="4" w:space="0" w:color="auto"/>
              <w:bottom w:val="single" w:sz="4" w:space="0" w:color="auto"/>
            </w:tcBorders>
          </w:tcPr>
          <w:p w14:paraId="6001F789" w14:textId="77777777" w:rsidR="001D2EB5" w:rsidRDefault="001D2EB5" w:rsidP="00BF6A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822154" w14:textId="77777777" w:rsidR="001D2EB5" w:rsidRDefault="001D2EB5" w:rsidP="00BF6AE6">
            <w:pPr>
              <w:pStyle w:val="CRCoverPage"/>
              <w:spacing w:after="0"/>
              <w:ind w:left="100"/>
              <w:rPr>
                <w:noProof/>
              </w:rPr>
            </w:pPr>
          </w:p>
        </w:tc>
      </w:tr>
    </w:tbl>
    <w:p w14:paraId="48D43E78" w14:textId="77777777" w:rsidR="001D2EB5" w:rsidRDefault="001D2EB5" w:rsidP="001D2EB5">
      <w:pPr>
        <w:pStyle w:val="CRCoverPage"/>
        <w:spacing w:after="0"/>
        <w:rPr>
          <w:noProof/>
          <w:sz w:val="8"/>
          <w:szCs w:val="8"/>
        </w:rPr>
      </w:pPr>
    </w:p>
    <w:p w14:paraId="771B6B61" w14:textId="77777777" w:rsidR="00350CB5" w:rsidRDefault="00350CB5">
      <w:pPr>
        <w:spacing w:after="0"/>
        <w:rPr>
          <w:b/>
          <w:noProof/>
          <w:sz w:val="24"/>
        </w:rPr>
      </w:pPr>
    </w:p>
    <w:p w14:paraId="782FEAB1" w14:textId="77777777" w:rsidR="00350CB5" w:rsidRDefault="00350CB5">
      <w:pPr>
        <w:spacing w:after="0"/>
        <w:rPr>
          <w:b/>
          <w:noProof/>
          <w:sz w:val="24"/>
        </w:rPr>
      </w:pPr>
    </w:p>
    <w:p w14:paraId="29B2EEC4"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07E92C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p w14:paraId="0E895DAB" w14:textId="77777777" w:rsidR="006E32EB" w:rsidRPr="00CA32B7" w:rsidRDefault="006E32EB" w:rsidP="006E32EB">
      <w:pPr>
        <w:pStyle w:val="Heading2"/>
      </w:pPr>
      <w:bookmarkStart w:id="1" w:name="_Toc435670427"/>
      <w:bookmarkStart w:id="2" w:name="_Toc64385447"/>
      <w:bookmarkStart w:id="3" w:name="_Toc64529597"/>
      <w:bookmarkStart w:id="4" w:name="_Toc114570578"/>
      <w:bookmarkStart w:id="5" w:name="_Toc21087533"/>
      <w:bookmarkStart w:id="6" w:name="_Toc23326066"/>
      <w:bookmarkStart w:id="7" w:name="_Toc25934656"/>
      <w:bookmarkStart w:id="8" w:name="_Toc26337036"/>
      <w:bookmarkStart w:id="9" w:name="_Toc31114283"/>
      <w:bookmarkStart w:id="10" w:name="_Toc43392558"/>
      <w:bookmarkStart w:id="11" w:name="_Toc43475354"/>
      <w:bookmarkStart w:id="12" w:name="_Toc50558958"/>
      <w:bookmarkStart w:id="13" w:name="_Toc54940313"/>
      <w:bookmarkStart w:id="14" w:name="_Toc54952028"/>
      <w:bookmarkStart w:id="15" w:name="_Toc57233476"/>
      <w:bookmarkEnd w:id="0"/>
      <w:r w:rsidRPr="00CA32B7">
        <w:t>3.1</w:t>
      </w:r>
      <w:r w:rsidRPr="00CA32B7">
        <w:tab/>
        <w:t>Definitions</w:t>
      </w:r>
      <w:bookmarkEnd w:id="1"/>
      <w:bookmarkEnd w:id="2"/>
      <w:bookmarkEnd w:id="3"/>
      <w:bookmarkEnd w:id="4"/>
    </w:p>
    <w:p w14:paraId="46DB1302" w14:textId="77777777" w:rsidR="006E32EB" w:rsidRPr="00CA32B7" w:rsidRDefault="006E32EB" w:rsidP="006E32EB">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bookmarkEnd w:id="5"/>
    <w:bookmarkEnd w:id="6"/>
    <w:bookmarkEnd w:id="7"/>
    <w:bookmarkEnd w:id="8"/>
    <w:bookmarkEnd w:id="9"/>
    <w:bookmarkEnd w:id="10"/>
    <w:bookmarkEnd w:id="11"/>
    <w:bookmarkEnd w:id="12"/>
    <w:bookmarkEnd w:id="13"/>
    <w:bookmarkEnd w:id="14"/>
    <w:bookmarkEnd w:id="15"/>
    <w:p w14:paraId="5D74FBCE" w14:textId="77777777" w:rsidR="006E32EB" w:rsidRPr="00CA32B7" w:rsidRDefault="006E32EB" w:rsidP="006E32EB">
      <w:r w:rsidRPr="00CA32B7">
        <w:rPr>
          <w:b/>
          <w:bCs/>
        </w:rPr>
        <w:t>3GPP UAV ID:</w:t>
      </w:r>
      <w:r w:rsidRPr="00CA32B7">
        <w:t xml:space="preserve"> Identifier assigned by the 3GPP system and used by external AF (e.g. USS) to identify the UAV. GPSI is used as the 3GPP UAV ID.</w:t>
      </w:r>
    </w:p>
    <w:p w14:paraId="6BED03FF" w14:textId="77777777" w:rsidR="006E32EB" w:rsidRPr="00CA32B7" w:rsidRDefault="006E32EB" w:rsidP="006E32EB">
      <w:r w:rsidRPr="00CA32B7">
        <w:rPr>
          <w:b/>
          <w:bCs/>
        </w:rPr>
        <w:t>Broadcast Remote ID:</w:t>
      </w:r>
      <w:r w:rsidRPr="00CA32B7">
        <w:t xml:space="preserve"> The capability of providing Remote Identification and Tracking over broadcast radio links.</w:t>
      </w:r>
    </w:p>
    <w:p w14:paraId="7EBF38A1" w14:textId="77777777" w:rsidR="006E32EB" w:rsidRPr="00CA32B7" w:rsidRDefault="006E32EB" w:rsidP="006E32EB">
      <w:pPr>
        <w:pStyle w:val="NO"/>
      </w:pPr>
      <w:r w:rsidRPr="00CA32B7">
        <w:t>NOTE</w:t>
      </w:r>
      <w:r>
        <w:t> 1</w:t>
      </w:r>
      <w:r w:rsidRPr="00CA32B7">
        <w:t>:</w:t>
      </w:r>
      <w:r w:rsidRPr="00CA32B7">
        <w:tab/>
        <w:t>In the scope of this release, the radio link for Broadcast Remote ID is assumed to utilize radio technologies outside the scope of 3GPP.</w:t>
      </w:r>
    </w:p>
    <w:p w14:paraId="08EC8761" w14:textId="77777777" w:rsidR="006E32EB" w:rsidRPr="00CA32B7" w:rsidRDefault="006E32EB" w:rsidP="006E32EB">
      <w:r w:rsidRPr="00CA32B7">
        <w:rPr>
          <w:b/>
          <w:bCs/>
        </w:rPr>
        <w:t>CAA (Civil Aviation Administration)-Level UAV Identity:</w:t>
      </w:r>
      <w:r w:rsidRPr="00CA32B7">
        <w:t xml:space="preserve"> a UAV identity assigned by USS/UTM, and uniquely identifies a UAV at least within the scope of a USS.</w:t>
      </w:r>
    </w:p>
    <w:p w14:paraId="751256B2" w14:textId="77777777" w:rsidR="006E32EB" w:rsidRPr="00CA32B7" w:rsidRDefault="006E32EB" w:rsidP="006E32EB">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p>
    <w:p w14:paraId="5B94EF49" w14:textId="77777777" w:rsidR="006E32EB" w:rsidRPr="00CA32B7" w:rsidRDefault="006E32EB" w:rsidP="006E32EB">
      <w:r>
        <w:rPr>
          <w:b/>
          <w:bCs/>
        </w:rPr>
        <w:t xml:space="preserve">C2 Aviation Payload: </w:t>
      </w:r>
      <w:r w:rsidRPr="00CA32B7">
        <w:t>Contains application layer information</w:t>
      </w:r>
      <w:r>
        <w:t xml:space="preserve"> sent by</w:t>
      </w:r>
      <w:r w:rsidRPr="00CA32B7">
        <w:t xml:space="preserve"> the UAS </w:t>
      </w:r>
      <w:r>
        <w:t xml:space="preserve">to </w:t>
      </w:r>
      <w:r w:rsidRPr="00CA32B7">
        <w:t>the USS</w:t>
      </w:r>
      <w:r>
        <w:t xml:space="preserve"> containing UAV pairing information and/or flight authorization information</w:t>
      </w:r>
      <w:r w:rsidRPr="00CA32B7">
        <w:t xml:space="preserve"> that is transparent to the 3GPP System</w:t>
      </w:r>
      <w:r>
        <w:t>.</w:t>
      </w:r>
    </w:p>
    <w:p w14:paraId="7BACB0D6" w14:textId="77777777" w:rsidR="006E32EB" w:rsidRDefault="006E32EB" w:rsidP="006E32EB">
      <w:r w:rsidRPr="00796093">
        <w:rPr>
          <w:b/>
          <w:bCs/>
        </w:rPr>
        <w:t>C2 Authorization Payload:</w:t>
      </w:r>
      <w:r>
        <w:t xml:space="preserve"> Contains application layer information sent by the USS to the UAV containing e.g. C2 pairing information and/or C2 security information that is transparent to the 3GPP System.</w:t>
      </w:r>
    </w:p>
    <w:p w14:paraId="2B090278" w14:textId="77777777" w:rsidR="006E32EB" w:rsidRDefault="006E32EB" w:rsidP="006E32EB">
      <w:r w:rsidRPr="00796093">
        <w:rPr>
          <w:b/>
          <w:bCs/>
        </w:rPr>
        <w:t>C2 Pairing Information:</w:t>
      </w:r>
      <w:r>
        <w:t xml:space="preserve"> Contains UAV-C Addressing Information which may e.g. include the UAV-C IP Address.</w:t>
      </w:r>
    </w:p>
    <w:p w14:paraId="13B091D5" w14:textId="77777777" w:rsidR="006E32EB" w:rsidRPr="00CA32B7" w:rsidRDefault="006E32EB" w:rsidP="006E32EB">
      <w:r w:rsidRPr="00CA32B7">
        <w:rPr>
          <w:b/>
          <w:bCs/>
        </w:rPr>
        <w:t>Networked UAV Controller:</w:t>
      </w:r>
      <w:r w:rsidRPr="00CA32B7">
        <w:t xml:space="preserve"> a UAV Controller connected to the 3GPP network and connected to the UAV via a 3GPP network.</w:t>
      </w:r>
    </w:p>
    <w:p w14:paraId="77D762DB" w14:textId="77777777" w:rsidR="006E32EB" w:rsidRPr="00CA32B7" w:rsidRDefault="006E32EB" w:rsidP="006E32EB">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1CF85A88" w14:textId="77777777" w:rsidR="006E32EB" w:rsidRPr="00CA32B7" w:rsidRDefault="006E32EB" w:rsidP="006E32EB">
      <w:r w:rsidRPr="00CA32B7">
        <w:rPr>
          <w:b/>
          <w:bCs/>
        </w:rPr>
        <w:t>Networked Remote ID:</w:t>
      </w:r>
      <w:r w:rsidRPr="00CA32B7">
        <w:t xml:space="preserve"> The capability of providing Remote Identification and Tracking to a USS over 3GPP network.</w:t>
      </w:r>
    </w:p>
    <w:p w14:paraId="7EB5C754" w14:textId="77777777" w:rsidR="006E32EB" w:rsidRPr="00CA32B7" w:rsidRDefault="006E32EB" w:rsidP="006E32EB">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1EACDD00" w14:textId="77777777" w:rsidR="006E32EB" w:rsidRPr="00CA32B7" w:rsidRDefault="006E32EB" w:rsidP="006E32EB">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68A709A9" w14:textId="77777777" w:rsidR="006E32EB" w:rsidRPr="00CA32B7" w:rsidRDefault="006E32EB" w:rsidP="006E32EB">
      <w:r w:rsidRPr="00CA32B7">
        <w:rPr>
          <w:b/>
          <w:bCs/>
        </w:rPr>
        <w:t>UAS NF:</w:t>
      </w:r>
      <w:r w:rsidRPr="00CA32B7">
        <w:t xml:space="preserve"> a 3GPP UAS Network Function for support of aerial functionality related to UAV identification, authentication/authorization and tracking, and to support Remote Identification.</w:t>
      </w:r>
    </w:p>
    <w:p w14:paraId="6B2A8F3A" w14:textId="77777777" w:rsidR="006E32EB" w:rsidRPr="00CA32B7" w:rsidRDefault="006E32EB" w:rsidP="006E32EB">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5AC5A76B" w14:textId="77777777" w:rsidR="006E32EB" w:rsidRPr="00CA32B7" w:rsidRDefault="006E32EB" w:rsidP="006E32EB">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6BB49DBE" w14:textId="77777777" w:rsidR="006E32EB" w:rsidRPr="00CA32B7" w:rsidRDefault="006E32EB" w:rsidP="006E32EB">
      <w:r w:rsidRPr="00CA32B7">
        <w:rPr>
          <w:b/>
          <w:bCs/>
        </w:rPr>
        <w:lastRenderedPageBreak/>
        <w:t>UAV controller:</w:t>
      </w:r>
      <w:r w:rsidRPr="00CA32B7">
        <w:t xml:space="preserve"> The UAV controller of a UAS enables a drone pilot to control an UAV.</w:t>
      </w:r>
    </w:p>
    <w:p w14:paraId="0B14751E" w14:textId="77777777" w:rsidR="006E32EB" w:rsidRPr="00CA32B7" w:rsidRDefault="006E32EB" w:rsidP="006E32EB">
      <w:r w:rsidRPr="00CA32B7">
        <w:rPr>
          <w:b/>
          <w:bCs/>
        </w:rPr>
        <w:t>UAV operator:</w:t>
      </w:r>
      <w:r w:rsidRPr="00CA32B7">
        <w:t xml:space="preserve"> the entity owning and operating a UAV.</w:t>
      </w:r>
    </w:p>
    <w:p w14:paraId="2ADDB360" w14:textId="69DB8FF2" w:rsidR="006E32EB" w:rsidRPr="00BE0410" w:rsidRDefault="006E32EB" w:rsidP="006E32EB">
      <w:r w:rsidRPr="00270E63">
        <w:rPr>
          <w:b/>
          <w:bCs/>
        </w:rPr>
        <w:t xml:space="preserve">UAS Container: </w:t>
      </w:r>
      <w:r w:rsidRPr="00BE0410">
        <w:t xml:space="preserve">A </w:t>
      </w:r>
      <w:del w:id="16" w:author="Pallab" w:date="2022-09-22T16:46:00Z">
        <w:r w:rsidRPr="00BE0410" w:rsidDel="004175B8">
          <w:delText xml:space="preserve">transparent </w:delText>
        </w:r>
      </w:del>
      <w:r w:rsidRPr="00BE0410">
        <w:t>container to the 3GPP system that includes UUAA Aviation</w:t>
      </w:r>
      <w:r>
        <w:t>/Authorization Payload</w:t>
      </w:r>
      <w:r w:rsidRPr="00BE0410">
        <w:t xml:space="preserve"> and/or C2 Aviation</w:t>
      </w:r>
      <w:r>
        <w:t>/Authorization</w:t>
      </w:r>
      <w:r w:rsidRPr="00BE0410">
        <w:t xml:space="preserve"> Payload</w:t>
      </w:r>
      <w:r>
        <w:t>.</w:t>
      </w:r>
      <w:ins w:id="17" w:author="Pallab" w:date="2022-09-22T16:47:00Z">
        <w:r w:rsidR="004175B8">
          <w:t xml:space="preserve"> The </w:t>
        </w:r>
      </w:ins>
      <w:ins w:id="18" w:author="Hans Mattsson" w:date="2022-11-04T13:50:00Z">
        <w:r w:rsidR="00EC6A34">
          <w:t xml:space="preserve">internal content of the </w:t>
        </w:r>
      </w:ins>
      <w:ins w:id="19" w:author="Hans Mattsson" w:date="2022-11-04T13:52:00Z">
        <w:r w:rsidR="00C20BFC">
          <w:t xml:space="preserve">individual </w:t>
        </w:r>
      </w:ins>
      <w:ins w:id="20" w:author="Pallab" w:date="2022-09-22T16:47:00Z">
        <w:r w:rsidR="004175B8">
          <w:t xml:space="preserve">payloads </w:t>
        </w:r>
      </w:ins>
      <w:ins w:id="21" w:author="Hans Mattsson" w:date="2022-11-04T13:52:00Z">
        <w:r w:rsidR="00C20BFC">
          <w:t>is</w:t>
        </w:r>
      </w:ins>
      <w:ins w:id="22" w:author="Pallab" w:date="2022-09-22T16:47:00Z">
        <w:r w:rsidR="004175B8">
          <w:t xml:space="preserve"> </w:t>
        </w:r>
      </w:ins>
      <w:ins w:id="23" w:author="Pallab_v2" w:date="2022-09-27T11:42:00Z">
        <w:r w:rsidR="001D3381">
          <w:t>transparent</w:t>
        </w:r>
      </w:ins>
      <w:ins w:id="24" w:author="Pallab" w:date="2022-09-22T16:48:00Z">
        <w:r w:rsidR="004175B8">
          <w:t xml:space="preserve"> to </w:t>
        </w:r>
      </w:ins>
      <w:ins w:id="25" w:author="Pallab" w:date="2022-09-22T16:49:00Z">
        <w:r w:rsidR="004175B8">
          <w:t>the 3GPP system.</w:t>
        </w:r>
      </w:ins>
    </w:p>
    <w:p w14:paraId="16373B8D" w14:textId="77777777" w:rsidR="006E32EB" w:rsidRPr="00CA32B7" w:rsidRDefault="006E32EB" w:rsidP="006E32EB">
      <w:r w:rsidRPr="00CA32B7">
        <w:rPr>
          <w:b/>
          <w:bCs/>
        </w:rPr>
        <w:t>UAS Services:</w:t>
      </w:r>
      <w:r w:rsidRPr="00CA32B7">
        <w:t xml:space="preserve"> refers to establishment of connectivity for a UAS for communication with USS, for C2, for remote identification, and for UAV location and tracking.</w:t>
      </w:r>
    </w:p>
    <w:p w14:paraId="5FF4433F" w14:textId="77777777" w:rsidR="006E32EB" w:rsidRPr="0015279F" w:rsidRDefault="006E32EB" w:rsidP="006E32EB">
      <w:pPr>
        <w:rPr>
          <w:bCs/>
          <w:lang w:eastAsia="zh-CN"/>
        </w:rPr>
      </w:pPr>
      <w:r w:rsidRPr="0015279F">
        <w:rPr>
          <w:rFonts w:hint="eastAsia"/>
          <w:b/>
          <w:bCs/>
          <w:lang w:eastAsia="zh-CN"/>
        </w:rPr>
        <w:t>U</w:t>
      </w:r>
      <w:r w:rsidRPr="0015279F">
        <w:rPr>
          <w:b/>
          <w:bCs/>
          <w:lang w:eastAsia="zh-CN"/>
        </w:rPr>
        <w:t xml:space="preserve">SS communication: </w:t>
      </w:r>
      <w:r w:rsidRPr="0015279F">
        <w:rPr>
          <w:bCs/>
          <w:lang w:eastAsia="zh-CN"/>
        </w:rPr>
        <w:t>A communication between a UAV and a USS other than C2 communication, by means of user plane data transmission for some UAS Services.</w:t>
      </w:r>
    </w:p>
    <w:p w14:paraId="38C4BC7A" w14:textId="77777777" w:rsidR="006E32EB" w:rsidRPr="0015279F" w:rsidRDefault="006E32EB" w:rsidP="006E32EB">
      <w:pPr>
        <w:pStyle w:val="NO"/>
      </w:pPr>
      <w:r w:rsidRPr="0015279F">
        <w:t>NOTE</w:t>
      </w:r>
      <w:r>
        <w:t> 2</w:t>
      </w:r>
      <w:r w:rsidRPr="0015279F">
        <w:t>:</w:t>
      </w:r>
      <w:r w:rsidRPr="0015279F">
        <w:tab/>
        <w:t>The PDU session/PDN connection for C2 communication and the PDU session/PDN connection for USS communication can be common or separate.</w:t>
      </w:r>
    </w:p>
    <w:p w14:paraId="6E7F6012" w14:textId="77777777" w:rsidR="006E32EB" w:rsidRPr="0079242B" w:rsidRDefault="006E32EB" w:rsidP="006E32EB">
      <w:r w:rsidRPr="00E31E52">
        <w:rPr>
          <w:b/>
          <w:bCs/>
          <w:lang w:val="en-US"/>
        </w:rPr>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279584E2" w14:textId="77777777" w:rsidR="006E32EB" w:rsidRPr="00CA32B7" w:rsidRDefault="006E32EB" w:rsidP="006E32EB">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2E178CC6" w14:textId="77777777" w:rsidR="006E32EB" w:rsidRPr="00CA32B7" w:rsidRDefault="006E32EB" w:rsidP="006E32EB">
      <w:r w:rsidRPr="00CA32B7">
        <w:rPr>
          <w:b/>
          <w:bCs/>
        </w:rPr>
        <w:t>Uncrewed Aerial System (UAS):</w:t>
      </w:r>
      <w:r w:rsidRPr="00CA32B7">
        <w:t xml:space="preserve"> Composed of Uncrewed Aerial Vehicle (UAV) and related functionality, including command and control (C2) links between the UAV and the control station, the UAV and the network, and for remote identification. An UAS may comprise of a UAV and a UAV controller.</w:t>
      </w:r>
    </w:p>
    <w:p w14:paraId="58804405" w14:textId="77777777" w:rsidR="006E32EB" w:rsidRPr="00CA32B7" w:rsidRDefault="006E32EB" w:rsidP="006E32EB">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4BBE6795" w14:textId="77777777" w:rsidR="006E32EB" w:rsidRPr="00CA32B7" w:rsidRDefault="006E32EB" w:rsidP="006E32EB">
      <w:r w:rsidRPr="00CA32B7">
        <w:rPr>
          <w:b/>
          <w:bCs/>
        </w:rPr>
        <w:t>UUAA:</w:t>
      </w:r>
      <w:r w:rsidRPr="00CA32B7">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is enabled.</w:t>
      </w:r>
    </w:p>
    <w:p w14:paraId="62988AF4" w14:textId="77777777" w:rsidR="006E32EB" w:rsidRPr="00CA32B7" w:rsidRDefault="006E32EB" w:rsidP="006E32EB">
      <w:r w:rsidRPr="00CA32B7">
        <w:rPr>
          <w:b/>
          <w:bCs/>
        </w:rPr>
        <w:t>UUAA-MM:</w:t>
      </w:r>
      <w:r w:rsidRPr="00CA32B7">
        <w:t xml:space="preserve"> the UUAA procedure optionally performed during registration to a 5GS.</w:t>
      </w:r>
    </w:p>
    <w:p w14:paraId="77D8B088" w14:textId="1117ABF4" w:rsidR="00A263D1" w:rsidRDefault="006E32EB" w:rsidP="006E32EB">
      <w:r w:rsidRPr="00CA32B7">
        <w:rPr>
          <w:b/>
          <w:bCs/>
        </w:rPr>
        <w:t>UUAA-SM:</w:t>
      </w:r>
      <w:r w:rsidRPr="00CA32B7">
        <w:t xml:space="preserve"> the UUAA procedure performed during the establishment of a PDU session</w:t>
      </w:r>
      <w:del w:id="26" w:author="Hans Mattsson" w:date="2022-11-04T13:52:00Z">
        <w:r w:rsidRPr="00CA32B7" w:rsidDel="004F6828">
          <w:delText>,</w:delText>
        </w:r>
      </w:del>
      <w:r w:rsidRPr="00CA32B7">
        <w:t xml:space="preserve"> and performed during the establishment of a PDN connection.</w:t>
      </w:r>
    </w:p>
    <w:p w14:paraId="24602685" w14:textId="4163F70F" w:rsidR="00F754C1" w:rsidRPr="0042466D" w:rsidRDefault="00F754C1" w:rsidP="00F754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7219D">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53CBF01" w14:textId="77777777" w:rsidR="001465C9" w:rsidRDefault="001465C9" w:rsidP="001465C9">
      <w:pPr>
        <w:pStyle w:val="Heading4"/>
        <w:rPr>
          <w:lang w:eastAsia="zh-CN"/>
        </w:rPr>
      </w:pPr>
      <w:bookmarkStart w:id="27" w:name="_Toc114570605"/>
      <w:r>
        <w:rPr>
          <w:lang w:eastAsia="zh-CN"/>
        </w:rPr>
        <w:t>4.4.1.4</w:t>
      </w:r>
      <w:r>
        <w:rPr>
          <w:lang w:eastAsia="ko-KR"/>
        </w:rPr>
        <w:tab/>
      </w:r>
      <w:r>
        <w:rPr>
          <w:lang w:eastAsia="zh-CN"/>
        </w:rPr>
        <w:t>SMF Services</w:t>
      </w:r>
      <w:bookmarkEnd w:id="27"/>
    </w:p>
    <w:p w14:paraId="1678617B" w14:textId="77777777" w:rsidR="001465C9" w:rsidRDefault="001465C9" w:rsidP="001465C9">
      <w:pPr>
        <w:rPr>
          <w:lang w:eastAsia="zh-CN"/>
        </w:rPr>
      </w:pPr>
      <w:r>
        <w:rPr>
          <w:lang w:eastAsia="zh-CN"/>
        </w:rPr>
        <w:t>SMF services related to UAS are defined in TS 23.502 [3] clause 5.2.8.</w:t>
      </w:r>
    </w:p>
    <w:p w14:paraId="5ABFBBF5" w14:textId="2FBC8616" w:rsidR="00123226" w:rsidDel="001D3381" w:rsidRDefault="001465C9" w:rsidP="00123226">
      <w:pPr>
        <w:rPr>
          <w:del w:id="28" w:author="Pallab_v2" w:date="2022-09-27T11:43:00Z"/>
        </w:rPr>
      </w:pPr>
      <w:del w:id="29" w:author="Pallab_v2" w:date="2022-09-27T11:43:00Z">
        <w:r w:rsidDel="001D3381">
          <w:rPr>
            <w:lang w:eastAsia="zh-CN"/>
          </w:rPr>
          <w:delText>In addition, when the AMF invokes Nsmf_PDUSession_CreateSMContext service operation for DNN(s) subject to aerial services, the AMF provides an indication to indicate "UAV has been authenticated by the USS", if the UUAA has taken place during registration procedure by the AMF. The SMF decides whether it needs to perform UUAA-SM or not based on this indication.</w:delText>
        </w:r>
      </w:del>
    </w:p>
    <w:p w14:paraId="089A87A4" w14:textId="77777777" w:rsidR="00123226" w:rsidRPr="0042466D" w:rsidRDefault="00123226" w:rsidP="001232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06D75BD" w14:textId="77777777" w:rsidR="00BF6A70" w:rsidRDefault="00BF6A70" w:rsidP="00BF6A70">
      <w:pPr>
        <w:pStyle w:val="Heading4"/>
        <w:rPr>
          <w:lang w:val="en-US"/>
        </w:rPr>
      </w:pPr>
      <w:bookmarkStart w:id="30" w:name="_Toc114570625"/>
      <w:r>
        <w:rPr>
          <w:lang w:val="en-US"/>
        </w:rPr>
        <w:t>5.2.3.1</w:t>
      </w:r>
      <w:r>
        <w:rPr>
          <w:lang w:val="en-US"/>
        </w:rPr>
        <w:tab/>
        <w:t>General</w:t>
      </w:r>
      <w:bookmarkEnd w:id="30"/>
    </w:p>
    <w:p w14:paraId="624AB837" w14:textId="77777777" w:rsidR="00BF6A70" w:rsidRDefault="00BF6A70" w:rsidP="00BF6A70">
      <w:pPr>
        <w:pStyle w:val="NO"/>
        <w:rPr>
          <w:lang w:val="en-US"/>
        </w:rPr>
      </w:pPr>
      <w:r w:rsidRPr="005B178A">
        <w:t>NOTE</w:t>
      </w:r>
      <w:r>
        <w:t> 1</w:t>
      </w:r>
      <w:r w:rsidRPr="005B178A">
        <w:t>:</w:t>
      </w:r>
      <w:r>
        <w:tab/>
      </w:r>
      <w:r w:rsidRPr="005B178A">
        <w:t>The security aspects for this procedure is defined in TS</w:t>
      </w:r>
      <w:r>
        <w:t> 33.256 [10]</w:t>
      </w:r>
      <w:r w:rsidRPr="005B178A">
        <w:t>.</w:t>
      </w:r>
    </w:p>
    <w:p w14:paraId="6789F224" w14:textId="77777777" w:rsidR="00BF6A70" w:rsidRDefault="00BF6A70" w:rsidP="00BF6A70">
      <w:pPr>
        <w:rPr>
          <w:lang w:val="en-US"/>
        </w:rPr>
      </w:pPr>
      <w:r>
        <w:rPr>
          <w:lang w:val="en-US"/>
        </w:rPr>
        <w:t>An UAV uses PDU Sessions or PDN Connections in the UE for connectivity with the USS and for connectivity with a networked UAV-C.</w:t>
      </w:r>
    </w:p>
    <w:p w14:paraId="321B38F4" w14:textId="77777777" w:rsidR="00BF6A70" w:rsidRDefault="00BF6A70" w:rsidP="00BF6A70">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14:paraId="5964B55E" w14:textId="77777777" w:rsidR="00BF6A70" w:rsidRDefault="00BF6A70" w:rsidP="00BF6A70">
      <w:pPr>
        <w:rPr>
          <w:lang w:val="en-US"/>
        </w:rPr>
      </w:pPr>
      <w:r>
        <w:rPr>
          <w:lang w:val="en-US"/>
        </w:rPr>
        <w:t>This clause describes procedure that applies both for 5GS and EPS, where PDU Session refers to 5GS and PDN Connection refers to EPS.</w:t>
      </w:r>
    </w:p>
    <w:p w14:paraId="078EB0FE" w14:textId="0F495988" w:rsidR="00BF6A70" w:rsidRDefault="00BF6A70" w:rsidP="00BF6A70">
      <w:pPr>
        <w:rPr>
          <w:lang w:val="en-US"/>
        </w:rPr>
      </w:pPr>
      <w:r>
        <w:rPr>
          <w:lang w:val="en-US"/>
        </w:rPr>
        <w:lastRenderedPageBreak/>
        <w:t>PDU Session(s)/PDN Connection(s) for UAS services shall only be established after a UAV has been authenticated and authorized by the USS. This may happen during UUAA-MM, as described in clause 5.2.2, or during UUAA-SM as described in this clause.</w:t>
      </w:r>
    </w:p>
    <w:p w14:paraId="0828AB96" w14:textId="77777777" w:rsidR="00BF6A70" w:rsidRDefault="00BF6A70" w:rsidP="00BF6A70">
      <w:pPr>
        <w:rPr>
          <w:lang w:val="en-US"/>
        </w:rPr>
      </w:pPr>
      <w:r>
        <w:rPr>
          <w:lang w:val="en-US"/>
        </w:rPr>
        <w:t>A UAV may use either a common or separate PDU Session/PDN connection for connectivity with the USS and a UAV-C.</w:t>
      </w:r>
    </w:p>
    <w:p w14:paraId="1B4B4C85" w14:textId="77777777" w:rsidR="00BF6A70" w:rsidRDefault="00BF6A70" w:rsidP="00BF6A70">
      <w:pPr>
        <w:rPr>
          <w:lang w:val="en-US"/>
        </w:rPr>
      </w:pPr>
      <w:r>
        <w:rPr>
          <w:lang w:val="en-US"/>
        </w:rPr>
        <w:t>When the UAV requests establishment of a PDU session/PDN connection, the PDU session/PDN Connection may require UUAA authorization of the UAV, subject to operator policy and regulatory requirements.</w:t>
      </w:r>
    </w:p>
    <w:p w14:paraId="32C3588B" w14:textId="77777777" w:rsidR="00BF6A70" w:rsidRDefault="00BF6A70" w:rsidP="00BF6A70">
      <w:pPr>
        <w:rPr>
          <w:lang w:val="en-US"/>
        </w:rPr>
      </w:pPr>
      <w:r>
        <w:rPr>
          <w:lang w:val="en-US"/>
        </w:rPr>
        <w:t>If the UAV uses the PDU session/PDN connection for C2 the PDU session is subject to C2 authorization as described in clause 5.2.5.</w:t>
      </w:r>
    </w:p>
    <w:p w14:paraId="0B289841" w14:textId="77777777" w:rsidR="00BF6A70" w:rsidRDefault="00BF6A70" w:rsidP="00BF6A70">
      <w:pPr>
        <w:rPr>
          <w:lang w:val="en-US"/>
        </w:rPr>
      </w:pPr>
      <w:r>
        <w:rPr>
          <w:lang w:val="en-US"/>
        </w:rPr>
        <w:t>The PDU Session/PDN Connection is identified by the SMF/SMF+PGW-C as being for USS/C2 communication based on the aerial service indication set in the Session Management Subscription data for the DNN or DNN and S-NSSAI combination.</w:t>
      </w:r>
    </w:p>
    <w:p w14:paraId="2F659B3B" w14:textId="77777777" w:rsidR="00BF6A70" w:rsidRDefault="00BF6A70" w:rsidP="00BF6A70">
      <w:pPr>
        <w:rPr>
          <w:lang w:val="en-US"/>
        </w:rPr>
      </w:pPr>
      <w:r>
        <w:rPr>
          <w:lang w:val="en-US"/>
        </w:rPr>
        <w:t>To subscribe to the PDU Session/PDN Connection Status Event, UAS NF/NEF determines the APN/DNN or DNN and S-NSSAI combination as below:</w:t>
      </w:r>
    </w:p>
    <w:p w14:paraId="6800E0F3" w14:textId="77777777" w:rsidR="00BF6A70" w:rsidRDefault="00BF6A70" w:rsidP="00BF6A70">
      <w:pPr>
        <w:pStyle w:val="B1"/>
        <w:rPr>
          <w:lang w:val="en-US"/>
        </w:rPr>
      </w:pPr>
      <w:r>
        <w:rPr>
          <w:lang w:val="en-US"/>
        </w:rPr>
        <w:t>-</w:t>
      </w:r>
      <w:r>
        <w:rPr>
          <w:lang w:val="en-US"/>
        </w:rPr>
        <w:tab/>
        <w:t>The UAS NF/NEF may receive APN/DNN or DNN and S-NSSAI combination from the USS as specified in clause 4.15.3.2.3 of TS 23.502 [3];</w:t>
      </w:r>
    </w:p>
    <w:p w14:paraId="04C2C52A" w14:textId="77777777" w:rsidR="00BF6A70" w:rsidRDefault="00BF6A70" w:rsidP="00BF6A70">
      <w:pPr>
        <w:pStyle w:val="B1"/>
        <w:rPr>
          <w:lang w:val="en-US"/>
        </w:rPr>
      </w:pPr>
      <w:r>
        <w:rPr>
          <w:lang w:val="en-US"/>
        </w:rPr>
        <w:t>-</w:t>
      </w:r>
      <w:r>
        <w:rPr>
          <w:lang w:val="en-US"/>
        </w:rPr>
        <w:tab/>
        <w:t>The UAS NF/NEF may map the AF-Identifier from the USS into APN/DNN or DNN and S-NSSAI combination based on local configuration as specified in clause 4.15.3.2.3 of TS 23.502 [3]; or</w:t>
      </w:r>
    </w:p>
    <w:p w14:paraId="3F128B8A" w14:textId="77777777" w:rsidR="00BF6A70" w:rsidRDefault="00BF6A70" w:rsidP="00BF6A70">
      <w:pPr>
        <w:pStyle w:val="B1"/>
        <w:rPr>
          <w:lang w:val="en-US"/>
        </w:rPr>
      </w:pPr>
      <w:r>
        <w:rPr>
          <w:lang w:val="en-US"/>
        </w:rPr>
        <w:t>-</w:t>
      </w:r>
      <w:r>
        <w:rPr>
          <w:lang w:val="en-US"/>
        </w:rPr>
        <w:tab/>
        <w:t>The UAS NF/NEF may map the External Application Identifier from the USS into the APN/DNN or DNN and S-NSSAI combination based on local configuration.</w:t>
      </w:r>
    </w:p>
    <w:p w14:paraId="457FF836" w14:textId="77777777" w:rsidR="00BF6A70" w:rsidRDefault="00BF6A70" w:rsidP="00BF6A70">
      <w:pPr>
        <w:pStyle w:val="NO"/>
        <w:rPr>
          <w:lang w:val="en-US"/>
        </w:rPr>
      </w:pPr>
      <w:r>
        <w:rPr>
          <w:lang w:val="en-US"/>
        </w:rPr>
        <w:t>NOTE 2:</w:t>
      </w:r>
      <w:r>
        <w:rPr>
          <w:lang w:val="en-US"/>
        </w:rPr>
        <w:tab/>
        <w:t>If the PDU session/PDN connection for C2 communication and the PDU session/PDN connection for USS communication are separate, different AF-Identifiers or External Application Identifiers can be used.</w:t>
      </w:r>
    </w:p>
    <w:p w14:paraId="5962099B" w14:textId="77777777" w:rsidR="00BF6A70" w:rsidRDefault="00BF6A70" w:rsidP="00BF6A70">
      <w:pPr>
        <w:rPr>
          <w:lang w:val="en-US"/>
        </w:rPr>
      </w:pPr>
      <w:r>
        <w:rPr>
          <w:lang w:val="en-US"/>
        </w:rPr>
        <w:t>During the establishment or modification procedure of the PDU Session/PDN connection for C2 communication, the USS shall provide the 3GPP system with following information for enabling basic C2 communication between UAV and UAV-C:</w:t>
      </w:r>
    </w:p>
    <w:p w14:paraId="21175EEB" w14:textId="77777777" w:rsidR="00BF6A70" w:rsidRPr="00CA32B7" w:rsidRDefault="00BF6A70" w:rsidP="00BF6A70">
      <w:pPr>
        <w:pStyle w:val="B1"/>
        <w:rPr>
          <w:lang w:val="en-US"/>
        </w:rPr>
      </w:pPr>
      <w:r w:rsidRPr="00CA32B7">
        <w:rPr>
          <w:lang w:val="en-US"/>
        </w:rPr>
        <w:t>-</w:t>
      </w:r>
      <w:r w:rsidRPr="00CA32B7">
        <w:rPr>
          <w:lang w:val="en-US"/>
        </w:rPr>
        <w:tab/>
        <w:t>Traffic filters</w:t>
      </w:r>
      <w:r>
        <w:rPr>
          <w:lang w:val="en-US"/>
        </w:rPr>
        <w:t>;</w:t>
      </w:r>
    </w:p>
    <w:p w14:paraId="18A12E85" w14:textId="77777777" w:rsidR="00BF6A70" w:rsidRPr="00CA32B7" w:rsidRDefault="00BF6A70" w:rsidP="00BF6A70">
      <w:pPr>
        <w:pStyle w:val="B1"/>
        <w:rPr>
          <w:lang w:val="en-US"/>
        </w:rPr>
      </w:pPr>
      <w:r w:rsidRPr="00CA32B7">
        <w:rPr>
          <w:lang w:val="en-US"/>
        </w:rPr>
        <w:t>-</w:t>
      </w:r>
      <w:r w:rsidRPr="00CA32B7">
        <w:rPr>
          <w:lang w:val="en-US"/>
        </w:rPr>
        <w:tab/>
        <w:t>QoS requirements</w:t>
      </w:r>
      <w:r>
        <w:rPr>
          <w:lang w:val="en-US"/>
        </w:rPr>
        <w:t>.</w:t>
      </w:r>
    </w:p>
    <w:p w14:paraId="7A82734A" w14:textId="77777777" w:rsidR="00BF6A70" w:rsidRDefault="00BF6A70" w:rsidP="00BF6A70">
      <w:pPr>
        <w:rPr>
          <w:lang w:val="en-US"/>
        </w:rPr>
      </w:pPr>
      <w:r>
        <w:rPr>
          <w:lang w:val="en-US"/>
        </w:rPr>
        <w:t>The USS can enable/disable C2 communication between UAV and UAV-C necessary for services used during the flight operation at any point in time as described in clause 5.2.9.</w:t>
      </w:r>
    </w:p>
    <w:p w14:paraId="798DC8F4" w14:textId="77777777" w:rsidR="00BF6A70" w:rsidRDefault="00BF6A70" w:rsidP="00BF6A70">
      <w:pPr>
        <w:rPr>
          <w:lang w:val="en-US"/>
        </w:rPr>
      </w:pPr>
      <w:r>
        <w:rPr>
          <w:lang w:val="en-US"/>
        </w:rPr>
        <w:t>UAS NF stores the UAV UEs UUAA context after successful UUAA-SM procedure. The UUAA context may be stored in the UDSF or may be stored locally in the UAS NF depending on deployments. The SMF shall subscribe for notifications from UAS NF which may be used to trigger re-authentication, update authorization data or revoke authorization of the UAV, upon receipt of such request from the USS.</w:t>
      </w:r>
    </w:p>
    <w:p w14:paraId="4F632835" w14:textId="77777777" w:rsidR="00BF6A70" w:rsidRDefault="00BF6A70" w:rsidP="00BF6A70">
      <w:pPr>
        <w:rPr>
          <w:lang w:val="en-US"/>
        </w:rPr>
      </w:pPr>
      <w:r>
        <w:rPr>
          <w:lang w:val="en-US"/>
        </w:rPr>
        <w:t>Clause 5.2.3.2 defines the USS UAV Authorization/Authentication (UUAA) procedures at PDU Session Establishment in 5GS and clause 5.2.3.3 is for the PDN Connection Establishment in the Attach procedure for EPS using the interworking functionality.</w:t>
      </w:r>
    </w:p>
    <w:p w14:paraId="2A0A64ED" w14:textId="77777777" w:rsidR="00BF6A70" w:rsidRDefault="00BF6A70" w:rsidP="00BF6A70">
      <w:pPr>
        <w:rPr>
          <w:lang w:val="en-US"/>
        </w:rPr>
      </w:pPr>
      <w:r>
        <w:rPr>
          <w:lang w:val="en-US"/>
        </w:rPr>
        <w:t>When the C2 authorization is revoked by the USS, the SMF or SMF+PGW-C shall release the PDU Session/PDN connection for C2 communication (in case separate PDU Sessions/PDN Connections are used), or disable C2 communication for the PDU Session/PDN connection (in case common PDU Session/PDN Connection is used), e.g. by removing the traffic filters for C2 communications and the QoS flow for C2 communication, and informs the UE with a PDU session modification/bearer modification request.</w:t>
      </w:r>
    </w:p>
    <w:p w14:paraId="0E486A1A" w14:textId="0E92A068" w:rsidR="00123226" w:rsidRDefault="00BF6A70" w:rsidP="00123226">
      <w:r>
        <w:rPr>
          <w:lang w:val="en-US"/>
        </w:rPr>
        <w:t>When the UUAA is revoked by the USS, all UAV related PDU Session/PDN connections shall be released.</w:t>
      </w:r>
    </w:p>
    <w:p w14:paraId="0B1B0FE9" w14:textId="77777777" w:rsidR="00123226" w:rsidRPr="0042466D" w:rsidRDefault="00123226" w:rsidP="001232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83E146B" w14:textId="77777777" w:rsidR="00123226" w:rsidRPr="00EA4B9E" w:rsidRDefault="00123226" w:rsidP="00123226"/>
    <w:p w14:paraId="0953147F" w14:textId="77777777" w:rsidR="00E60C82" w:rsidRPr="000D6B59" w:rsidRDefault="00E60C82" w:rsidP="00E60C82">
      <w:pPr>
        <w:pStyle w:val="Heading4"/>
      </w:pPr>
      <w:bookmarkStart w:id="31" w:name="_Toc114570626"/>
      <w:r>
        <w:lastRenderedPageBreak/>
        <w:t>5.2.3.2</w:t>
      </w:r>
      <w:r>
        <w:tab/>
      </w:r>
      <w:r w:rsidRPr="002E270E">
        <w:t>USS UAV Authorization/Authentication (UUAA)</w:t>
      </w:r>
      <w:r>
        <w:t xml:space="preserve"> during the</w:t>
      </w:r>
      <w:r w:rsidRPr="00D100AC">
        <w:t xml:space="preserve"> PDU Session Establishment</w:t>
      </w:r>
      <w:bookmarkEnd w:id="31"/>
    </w:p>
    <w:p w14:paraId="5345F99E" w14:textId="77777777" w:rsidR="00E60C82" w:rsidRPr="00A70788" w:rsidRDefault="00E60C82" w:rsidP="00E60C82">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3E86060E" w14:textId="77777777" w:rsidR="00E60C82" w:rsidRDefault="00EB3371" w:rsidP="00E60C82">
      <w:pPr>
        <w:pStyle w:val="TH"/>
      </w:pPr>
      <w:r>
        <w:rPr>
          <w:noProof/>
        </w:rPr>
        <w:object w:dxaOrig="11010" w:dyaOrig="8680" w14:anchorId="575F97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pt;height:380pt;mso-width-percent:0;mso-height-percent:0;mso-width-percent:0;mso-height-percent:0" o:ole="">
            <v:imagedata r:id="rId21" o:title=""/>
          </v:shape>
          <o:OLEObject Type="Embed" ProgID="Visio.Drawing.15" ShapeID="_x0000_i1025" DrawAspect="Content" ObjectID="_1729089905" r:id="rId22"/>
        </w:object>
      </w:r>
    </w:p>
    <w:p w14:paraId="36A310E4" w14:textId="77777777" w:rsidR="00E60C82" w:rsidRDefault="00E60C82" w:rsidP="00E60C82">
      <w:pPr>
        <w:pStyle w:val="TF"/>
      </w:pPr>
      <w:r>
        <w:t>Figure 5.2.3.2 -1: UUAA during PDU Session Establishment</w:t>
      </w:r>
    </w:p>
    <w:p w14:paraId="28CBD172" w14:textId="77777777" w:rsidR="00E60C82" w:rsidRDefault="00E60C82" w:rsidP="00E60C82">
      <w:r>
        <w:t>The procedure assumes that the UE/UAV has already registered on the AMF.</w:t>
      </w:r>
    </w:p>
    <w:p w14:paraId="2E2EDB5B" w14:textId="77777777" w:rsidR="00E60C82" w:rsidRDefault="00E60C82" w:rsidP="00E60C82">
      <w:pPr>
        <w:pStyle w:val="B1"/>
        <w:rPr>
          <w:lang w:val="en-IN"/>
        </w:rPr>
      </w:pPr>
      <w:r>
        <w:rPr>
          <w:lang w:val="en-IN"/>
        </w:rPr>
        <w:t>0.</w:t>
      </w:r>
      <w:r>
        <w:rPr>
          <w:lang w:val="en-IN"/>
        </w:rPr>
        <w:tab/>
        <w:t>Steps 1 - 5 as in TS 23.502 [3] figure 4.3.2.2.1-1.</w:t>
      </w:r>
    </w:p>
    <w:p w14:paraId="56A1FCD6" w14:textId="77777777" w:rsidR="00E60C82" w:rsidRDefault="00E60C82" w:rsidP="00E60C82">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14:paraId="1F6D8239" w14:textId="77777777" w:rsidR="00E60C82" w:rsidRDefault="00E60C82" w:rsidP="00E60C82">
      <w:pPr>
        <w:pStyle w:val="B1"/>
        <w:rPr>
          <w:lang w:val="en-IN"/>
        </w:rPr>
      </w:pPr>
      <w:r>
        <w:rPr>
          <w:lang w:val="en-IN"/>
        </w:rPr>
        <w:tab/>
        <w:t>The SMF determines that it needs to invoke UAS NF/NEF service operation for UUAA Authentication/Authorization of the PDU session establishment request based on that the provided DNN/S-NSSAI combination is dedicated for aerial services (have aerial service indicator set) and that the Service Level Device Identity (CAA-Level-UAV ID) is included in the request. If the provided APN/DNN is dedicated for aerial services but Service Level Device Identity (CAA-Level UAV ID) is not provided, the SMF shall reject the establishment of the PDU Session and steps 1 - 9 are not performed.</w:t>
      </w:r>
    </w:p>
    <w:p w14:paraId="47298E70" w14:textId="77777777" w:rsidR="00E60C82" w:rsidRDefault="00E60C82" w:rsidP="00E60C82">
      <w:pPr>
        <w:pStyle w:val="B1"/>
        <w:rPr>
          <w:lang w:val="en-IN"/>
        </w:rPr>
      </w:pPr>
      <w:r>
        <w:rPr>
          <w:lang w:val="en-IN"/>
        </w:rPr>
        <w:tab/>
        <w:t>The SMF identifies the UAS NF/NEF based on local configuration or by NF discovery procedure using DNN/S-NSSAI and/or UE provided identity e.g. USS address.</w:t>
      </w:r>
    </w:p>
    <w:p w14:paraId="204A2E57" w14:textId="77777777" w:rsidR="00E60C82" w:rsidRDefault="00E60C82" w:rsidP="00E60C82">
      <w:pPr>
        <w:pStyle w:val="B1"/>
        <w:rPr>
          <w:lang w:val="en-IN"/>
        </w:rPr>
      </w:pPr>
      <w:r>
        <w:rPr>
          <w:lang w:val="en-IN"/>
        </w:rPr>
        <w:t>1.</w:t>
      </w:r>
      <w:r>
        <w:rPr>
          <w:lang w:val="en-IN"/>
        </w:rPr>
        <w:tab/>
        <w:t xml:space="preserve">The SMF invokes Nnef_Authentication_AuthenticateAuthorize service operation, including the Service Level Device Identity (that contains the CAA-Level UAV ID of the UAV), DNN, S-NSSAI, and may include the </w:t>
      </w:r>
      <w:r>
        <w:rPr>
          <w:lang w:val="en-IN"/>
        </w:rPr>
        <w:lastRenderedPageBreak/>
        <w:t>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14:paraId="58E0764D" w14:textId="77817ACF" w:rsidR="00E60C82" w:rsidRDefault="00E60C82" w:rsidP="00E60C82">
      <w:pPr>
        <w:pStyle w:val="B1"/>
        <w:rPr>
          <w:lang w:val="en-IN"/>
        </w:rPr>
      </w:pPr>
      <w:r>
        <w:rPr>
          <w:lang w:val="en-IN"/>
        </w:rPr>
        <w:tab/>
      </w:r>
      <w:del w:id="32" w:author="Pallab_v2" w:date="2022-09-27T11:44:00Z">
        <w:r w:rsidDel="001D3381">
          <w:rPr>
            <w:lang w:val="en-IN"/>
          </w:rPr>
          <w:delText>If a UUAA has been performed at Registration, there is no need for the USS to perform UUAA at PDU Session establishment and steps 1 to 5 is not performed.</w:delText>
        </w:r>
      </w:del>
    </w:p>
    <w:p w14:paraId="362758BE" w14:textId="294E9887" w:rsidR="00E60C82" w:rsidRDefault="00E60C82" w:rsidP="00E60C82">
      <w:pPr>
        <w:pStyle w:val="B1"/>
        <w:rPr>
          <w:ins w:id="33" w:author="Pallab" w:date="2022-09-22T17:55:00Z"/>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1E8432AA" w14:textId="77777777" w:rsidR="00E60C82" w:rsidRDefault="00E60C82" w:rsidP="00E60C82">
      <w:pPr>
        <w:pStyle w:val="B1"/>
        <w:rPr>
          <w:lang w:val="en-IN"/>
        </w:rPr>
      </w:pPr>
      <w:r>
        <w:rPr>
          <w:lang w:val="en-IN"/>
        </w:rPr>
        <w:t>2.</w:t>
      </w:r>
      <w:r>
        <w:rPr>
          <w:lang w:val="en-IN"/>
        </w:rPr>
        <w:tab/>
        <w:t>From UAS NF/NEF to USS: Naf_Authentication_AuthenticateAuthorize service operation forwarding the authentication request received information from the SMF. UAS NF may translate the Cell ID received as part of UAV location in the Nnef_Authentication_AuthenticateAuthorize request at step 1 into a corresponding geographic area and/or may further obtain the UE location information using Location Service Procedures as defined in TS 23.273 [8] and include them in the Naf_Authentication_AuthenticateAuthorize message towards the USS e.g. to support geo-caging functionality.</w:t>
      </w:r>
    </w:p>
    <w:p w14:paraId="50985BBB" w14:textId="77777777" w:rsidR="00E60C82" w:rsidRDefault="00E60C82" w:rsidP="00E60C82">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0003E2B7" w14:textId="5DF8A843" w:rsidR="00E60C82" w:rsidRDefault="00E60C82" w:rsidP="00E60C82">
      <w:pPr>
        <w:pStyle w:val="B1"/>
        <w:rPr>
          <w:lang w:val="en-IN"/>
        </w:rPr>
      </w:pPr>
      <w:r>
        <w:rPr>
          <w:lang w:val="en-IN"/>
        </w:rPr>
        <w:t>3.</w:t>
      </w:r>
      <w:r>
        <w:rPr>
          <w:lang w:val="en-IN"/>
        </w:rPr>
        <w:tab/>
        <w:t xml:space="preserve">[Conditional] Multiple round-trip messages as required by the authentication method used by USS. </w:t>
      </w:r>
      <w:ins w:id="34" w:author="Pallab" w:date="2022-09-22T17:00:00Z">
        <w:r w:rsidR="00B32B9E">
          <w:rPr>
            <w:lang w:val="en-IN"/>
          </w:rPr>
          <w:t xml:space="preserve">This step is performed if the </w:t>
        </w:r>
      </w:ins>
      <w:ins w:id="35" w:author="Pallab" w:date="2022-09-22T17:02:00Z">
        <w:r w:rsidR="00B32B9E">
          <w:rPr>
            <w:lang w:val="en-IN"/>
          </w:rPr>
          <w:t xml:space="preserve">Naf_Authentication_AuthenticateAuthorize response messages from USS </w:t>
        </w:r>
      </w:ins>
      <w:ins w:id="36" w:author="Pallab" w:date="2022-09-22T17:03:00Z">
        <w:r w:rsidR="00B32B9E">
          <w:rPr>
            <w:lang w:val="en-IN"/>
          </w:rPr>
          <w:t xml:space="preserve">in step 3a </w:t>
        </w:r>
      </w:ins>
      <w:ins w:id="37" w:author="Pallab" w:date="2022-09-22T17:02:00Z">
        <w:r w:rsidR="00B32B9E">
          <w:rPr>
            <w:lang w:val="en-IN"/>
          </w:rPr>
          <w:t xml:space="preserve">does not contain a </w:t>
        </w:r>
      </w:ins>
      <w:ins w:id="38" w:author="Pallab" w:date="2022-09-22T17:28:00Z">
        <w:r w:rsidR="008D747B">
          <w:rPr>
            <w:lang w:val="en-IN"/>
          </w:rPr>
          <w:t>UUAA result (</w:t>
        </w:r>
      </w:ins>
      <w:ins w:id="39" w:author="Pallab" w:date="2022-09-22T17:02:00Z">
        <w:r w:rsidR="00B32B9E">
          <w:rPr>
            <w:lang w:val="en-IN"/>
          </w:rPr>
          <w:t>SUCCESS/FAILURE</w:t>
        </w:r>
      </w:ins>
      <w:ins w:id="40" w:author="Pallab" w:date="2022-09-22T17:28:00Z">
        <w:r w:rsidR="008D747B">
          <w:rPr>
            <w:lang w:val="en-IN"/>
          </w:rPr>
          <w:t>)</w:t>
        </w:r>
      </w:ins>
      <w:ins w:id="41" w:author="Pallab" w:date="2022-09-22T17:02:00Z">
        <w:r w:rsidR="00B32B9E">
          <w:rPr>
            <w:lang w:val="en-IN"/>
          </w:rPr>
          <w:t xml:space="preserve">. </w:t>
        </w:r>
      </w:ins>
      <w:r>
        <w:rPr>
          <w:lang w:val="en-IN"/>
        </w:rPr>
        <w:t>Naf_Authentication_AuthenticateAuthorize response messages from USS shall include GPSI and shall include a</w:t>
      </w:r>
      <w:ins w:id="42" w:author="Pallab" w:date="2022-09-22T17:02:00Z">
        <w:r w:rsidR="00B32B9E">
          <w:rPr>
            <w:lang w:val="en-IN"/>
          </w:rPr>
          <w:t>n</w:t>
        </w:r>
      </w:ins>
      <w:r>
        <w:rPr>
          <w:lang w:val="en-IN"/>
        </w:rPr>
        <w:t xml:space="preserve">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301D286D" w14:textId="5737BBAF" w:rsidR="00E60C82" w:rsidRDefault="00E60C82" w:rsidP="00E60C82">
      <w:pPr>
        <w:pStyle w:val="B1"/>
        <w:rPr>
          <w:lang w:val="en-IN"/>
        </w:rPr>
      </w:pPr>
      <w:r>
        <w:rPr>
          <w:lang w:val="en-IN"/>
        </w:rPr>
        <w:t>4.</w:t>
      </w:r>
      <w:r>
        <w:rPr>
          <w:lang w:val="en-IN"/>
        </w:rPr>
        <w:tab/>
        <w:t>From USS to UAS NF/NEF: Naf_Authentication_AuthenticateAuthorize response.</w:t>
      </w:r>
    </w:p>
    <w:p w14:paraId="69A49BF0" w14:textId="067E49F5" w:rsidR="00E60C82" w:rsidRDefault="00E60C82" w:rsidP="00E60C82">
      <w:pPr>
        <w:pStyle w:val="B1"/>
        <w:rPr>
          <w:lang w:val="en-IN"/>
        </w:rPr>
      </w:pPr>
      <w:r>
        <w:rPr>
          <w:lang w:val="en-IN"/>
        </w:rPr>
        <w:tab/>
        <w:t xml:space="preserve">The USS sends Naf_Authentication_AuthenticateAuthorize response to the UAS NF/NEF with the Authentication/Authorization result containing the UUAA result </w:t>
      </w:r>
      <w:ins w:id="43" w:author="Pallab" w:date="2022-09-22T17:04:00Z">
        <w:r w:rsidR="00B32B9E">
          <w:rPr>
            <w:lang w:val="en-IN"/>
          </w:rPr>
          <w:t xml:space="preserve">(SUCCESS/FAILURE) </w:t>
        </w:r>
      </w:ins>
      <w:r>
        <w:rPr>
          <w:lang w:val="en-IN"/>
        </w:rPr>
        <w:t>for the UAS NF and indication whether the UAS service related network resource can be released in the case of UUAA failure for re-authentication or re-authorization, optionally a Service Level Device Identity containing the authorized CAA-Level UAV ID, requested policy information and the UUAA Authorization Payload. The requested policy information from USS may contain a DN Authorization Profile Index and/or a DN authorized Session AMBR. The USS may include a new CAA-Level UAV ID as authorized CAA-Level UAV ID.</w:t>
      </w:r>
    </w:p>
    <w:p w14:paraId="6AFF32A5" w14:textId="77777777" w:rsidR="00E60C82" w:rsidRDefault="00E60C82" w:rsidP="00E60C82">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5B46CE0A" w14:textId="77777777" w:rsidR="00E60C82" w:rsidRDefault="00E60C82" w:rsidP="00E60C82">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 CAA-Level UAV ID and the Authorization Data (i.e. the UUAA Authorization Payload), if received from the USS, to the SMF.</w:t>
      </w:r>
    </w:p>
    <w:p w14:paraId="465B3744" w14:textId="77777777" w:rsidR="00E60C82" w:rsidRDefault="00E60C82" w:rsidP="00E60C82">
      <w:pPr>
        <w:pStyle w:val="B1"/>
      </w:pPr>
      <w:r>
        <w:t>6.</w:t>
      </w:r>
      <w:r>
        <w:tab/>
        <w:t>[Conditional] If the authentication/authorization is successful, the USS shall subscribe to the PDU Session Status Event as described in steps 1-5 in Figure 4.15.3.2.3-1 of TS 23.502 [3]. This step can be executed in parallel to step 4. The UAS NF/NEF determines the DNN, S-NSSAI to subscribe to the PDU Session Status Event notification as specified in clause 5.2.3.1.</w:t>
      </w:r>
    </w:p>
    <w:p w14:paraId="3463F92E" w14:textId="77777777" w:rsidR="00E60C82" w:rsidRDefault="00E60C82" w:rsidP="00E60C82">
      <w:pPr>
        <w:pStyle w:val="B1"/>
      </w:pPr>
      <w:r>
        <w:t>7.</w:t>
      </w:r>
      <w:r>
        <w:tab/>
        <w:t xml:space="preserve">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w:t>
      </w:r>
      <w:r>
        <w:lastRenderedPageBreak/>
        <w:t>NF/NEF, it sends the DN authorized Session AMBR within the Session AMBR to the PCF to retrieve the authorized Session AMBR (described in clause 6.4 of TS 23.503 [9]).</w:t>
      </w:r>
    </w:p>
    <w:p w14:paraId="7A5B2C81" w14:textId="77777777" w:rsidR="00E60C82" w:rsidRDefault="00E60C82" w:rsidP="00E60C82">
      <w:pPr>
        <w:pStyle w:val="B1"/>
      </w:pPr>
      <w:r>
        <w:tab/>
        <w:t>The SMF transfers the Authentication/Authorization result, the Service Level Device Identity containing the authorized CAA-Level UAV ID and the Authorization Data (i.e. the UUAA Authorization Payload) to the UAV if received from the UAS NF, as in steps 11, 12 and 13 in figure 4.3.2.2.1-1 of TS 23.502 [3].</w:t>
      </w:r>
    </w:p>
    <w:p w14:paraId="16C7460E" w14:textId="77777777" w:rsidR="00E60C82" w:rsidRDefault="00E60C82" w:rsidP="00E60C82">
      <w:pPr>
        <w:pStyle w:val="B1"/>
      </w:pPr>
      <w:r>
        <w:tab/>
        <w:t>If the authentication/ authorization result is a failure, the SMF rejects the PDU session establishment with a proper cause value.</w:t>
      </w:r>
    </w:p>
    <w:p w14:paraId="75D73DDB" w14:textId="77777777" w:rsidR="00E60C82" w:rsidRDefault="00E60C82" w:rsidP="00E60C82">
      <w:pPr>
        <w:pStyle w:val="B1"/>
      </w:pPr>
      <w:r>
        <w:t>8.</w:t>
      </w:r>
      <w:r>
        <w:tab/>
        <w:t>[Conditional] If the USS in step 6 subscribed to the PDU Session Status Event the SMF will, as described in steps 6-7 in Figure 4.15.3.2.3-1 of TS 23.502 [3], detect when the PDU Session is established, and send the PDU Session Establishment event report to the UAS NF/NEF by means of Nsmf_EventExposure_Notify message, including GPSI and the UE IP Address. Then, the UAS-NF/NEF forwards the event message to the USS.</w:t>
      </w:r>
    </w:p>
    <w:p w14:paraId="5D6CF24B" w14:textId="77777777" w:rsidR="00E60C82" w:rsidRDefault="00E60C82" w:rsidP="00E60C82">
      <w:r>
        <w:t>If UUAA-SM fails during a Re-authentication and Re-authorization and the USS has indicated that the network resources can be released, SMF may trigger PDU Session release for UAS services with a proper cause value.</w:t>
      </w:r>
    </w:p>
    <w:p w14:paraId="37980B47" w14:textId="77777777" w:rsidR="00E60C82" w:rsidRDefault="00E60C82" w:rsidP="00E60C82">
      <w:pPr>
        <w:pStyle w:val="NO"/>
        <w:rPr>
          <w:lang w:eastAsia="ko-KR"/>
        </w:rPr>
      </w:pPr>
      <w:r>
        <w:t>NOTE 2:</w:t>
      </w:r>
      <w:r>
        <w:tab/>
        <w:t>When the UUAA-SM fails during a Re-authentication, and the USS has not indicated that the network resources can be released, the USS can initiate UUAA revocation as described in clause 5.2.7.</w:t>
      </w:r>
    </w:p>
    <w:p w14:paraId="5EF56913" w14:textId="77777777" w:rsidR="00E60C82" w:rsidRDefault="00E60C82" w:rsidP="00E60C82">
      <w:pPr>
        <w:pStyle w:val="NO"/>
        <w:rPr>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2BB1848E" w14:textId="5D57095F" w:rsidR="00F754C1" w:rsidRPr="00EA4B9E" w:rsidRDefault="00E60C82" w:rsidP="00E32339">
      <w:r>
        <w:rPr>
          <w:lang w:eastAsia="ko-KR"/>
        </w:rPr>
        <w:t>If the PDU session is released as per clause 4.3.4 of TS 23.502 [3] then the SMF shall unsubscribe to UAS NF/NEF and then UAS NF/NEF may clear the UUAA-SM context and update USS.</w:t>
      </w:r>
    </w:p>
    <w:p w14:paraId="4EF94206" w14:textId="5137C11C"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60C82">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BC5B6B2" w14:textId="77777777" w:rsidR="0017192F" w:rsidRPr="000D6B59" w:rsidRDefault="0017192F" w:rsidP="0017192F">
      <w:pPr>
        <w:pStyle w:val="Heading4"/>
      </w:pPr>
      <w:bookmarkStart w:id="44" w:name="_Toc114570627"/>
      <w:bookmarkStart w:id="45" w:name="_Hlk114758315"/>
      <w:r>
        <w:t>5.2.3.3</w:t>
      </w:r>
      <w:r w:rsidRPr="000D6B59">
        <w:tab/>
      </w:r>
      <w:r w:rsidRPr="002E270E">
        <w:t>USS UAV Authorization/Authentication (UUAA)</w:t>
      </w:r>
      <w:r>
        <w:t xml:space="preserve"> during default PDN connection at</w:t>
      </w:r>
      <w:r w:rsidRPr="00D100AC">
        <w:t xml:space="preserve"> </w:t>
      </w:r>
      <w:r>
        <w:t>Attach</w:t>
      </w:r>
      <w:bookmarkEnd w:id="44"/>
    </w:p>
    <w:p w14:paraId="0AFE81F7" w14:textId="77777777" w:rsidR="0017192F" w:rsidRDefault="0017192F" w:rsidP="0017192F">
      <w:pPr>
        <w:rPr>
          <w:lang w:eastAsia="ko-KR"/>
        </w:rPr>
      </w:pPr>
      <w:r>
        <w:rPr>
          <w:lang w:eastAsia="ko-KR"/>
        </w:rPr>
        <w:t>In the figure 5.2.3.3-1 the execution of the UUAA is specified.</w:t>
      </w:r>
    </w:p>
    <w:p w14:paraId="60CC9627" w14:textId="77777777" w:rsidR="0017192F" w:rsidRDefault="00EB3371" w:rsidP="0017192F">
      <w:pPr>
        <w:pStyle w:val="TH"/>
        <w:rPr>
          <w:noProof/>
        </w:rPr>
      </w:pPr>
      <w:r>
        <w:rPr>
          <w:noProof/>
        </w:rPr>
        <w:object w:dxaOrig="14041" w:dyaOrig="11411" w14:anchorId="0B6423FF">
          <v:shape id="_x0000_i1026" type="#_x0000_t75" alt="" style="width:480pt;height:418pt;mso-width-percent:0;mso-height-percent:0;mso-width-percent:0;mso-height-percent:0" o:ole="">
            <v:imagedata r:id="rId23" o:title=""/>
          </v:shape>
          <o:OLEObject Type="Embed" ProgID="Visio.Drawing.15" ShapeID="_x0000_i1026" DrawAspect="Content" ObjectID="_1729089906" r:id="rId24"/>
        </w:object>
      </w:r>
    </w:p>
    <w:p w14:paraId="23A94391" w14:textId="77777777" w:rsidR="0017192F" w:rsidRPr="009503F8" w:rsidRDefault="0017192F" w:rsidP="0017192F">
      <w:pPr>
        <w:pStyle w:val="TF"/>
        <w:rPr>
          <w:noProof/>
        </w:rPr>
      </w:pPr>
      <w:r>
        <w:rPr>
          <w:noProof/>
        </w:rPr>
        <w:t xml:space="preserve">Figure 5.2.3.3-1: UUAA during </w:t>
      </w:r>
      <w:r>
        <w:t>PDN connection establishment</w:t>
      </w:r>
      <w:r>
        <w:rPr>
          <w:noProof/>
        </w:rPr>
        <w:t xml:space="preserve"> at Attach procedure in EPS</w:t>
      </w:r>
    </w:p>
    <w:p w14:paraId="2F91CCA5" w14:textId="77777777" w:rsidR="0017192F" w:rsidRDefault="0017192F" w:rsidP="0017192F">
      <w:pPr>
        <w:pStyle w:val="B1"/>
      </w:pPr>
      <w:r>
        <w:t>0.</w:t>
      </w:r>
      <w:r>
        <w:tab/>
        <w:t>Steps 1 - 13 in TS 23.401 [6] figure 5.3.2.1-1 and steps 1 - 2 in TS 23.502 [3] figure 4.11.1.5.2-1 or clause 4.11.2.4.1 in TS 23.502 [3].</w:t>
      </w:r>
    </w:p>
    <w:p w14:paraId="0764ADE9" w14:textId="77777777" w:rsidR="0017192F" w:rsidRDefault="0017192F" w:rsidP="0017192F">
      <w:pPr>
        <w:pStyle w:val="B1"/>
      </w:pPr>
      <w:r>
        <w:tab/>
        <w:t>UE sends Attach Request including the Service Level Device Identity (i.e. the CAA-Level UAV ID of the UAV), and may include the Authentication Server Address (i.e. the USS address) and optionally Authentication Data (i.e. the UUAA Aviation Payload), etc. in the PCO to the SMF+PGW-C.</w:t>
      </w:r>
    </w:p>
    <w:p w14:paraId="3C708090" w14:textId="0368C157" w:rsidR="0017192F" w:rsidRDefault="0017192F" w:rsidP="0017192F">
      <w:pPr>
        <w:pStyle w:val="B1"/>
      </w:pPr>
      <w:r>
        <w:tab/>
        <w:t>Based on that the Service Level Device Identity (CAA-Level UAV ID) is provided with the request, the SMF+PGW-C retrieves the Session Management Subscription Data from the UDM+HSS using the Nudm_SDM_Get service operation and based on that the provided APN/DNN is dedicated for aerial services (have aerial service indicator set), it determines to invoke UAS NF/NEF service operation for UUAA Authentication/Authorization. If the provided APN/DNN is dedicated for aerial services but Service Level Device Identity (CAA-Level UAV ID) is not provided, the SMF+PGW-C shall reject the establishment of the PDU Session and steps 1 -9 are not performed.</w:t>
      </w:r>
    </w:p>
    <w:p w14:paraId="4300E1A3" w14:textId="77777777" w:rsidR="0017192F" w:rsidRDefault="0017192F" w:rsidP="0017192F">
      <w:pPr>
        <w:pStyle w:val="NO"/>
      </w:pPr>
      <w:r>
        <w:t>NOTE 1</w:t>
      </w:r>
      <w:r w:rsidRPr="00777587">
        <w:t>:</w:t>
      </w:r>
      <w:r>
        <w:tab/>
        <w:t>The definition of the PCO field is for stage 3 to specify.</w:t>
      </w:r>
    </w:p>
    <w:p w14:paraId="13DD1571" w14:textId="77777777" w:rsidR="0017192F" w:rsidRDefault="0017192F" w:rsidP="0017192F">
      <w:pPr>
        <w:pStyle w:val="B1"/>
      </w:pPr>
      <w:r>
        <w:t>1.</w:t>
      </w:r>
      <w:r>
        <w:tab/>
        <w:t>SMF+PGW-C configures an Access Control List (ACL) in UPF+PGW-U to stop any traffic over the default PDN Connection until the UUAA has been done and successful.</w:t>
      </w:r>
    </w:p>
    <w:p w14:paraId="238C40C2" w14:textId="77777777" w:rsidR="0017192F" w:rsidRDefault="0017192F" w:rsidP="0017192F">
      <w:pPr>
        <w:pStyle w:val="B1"/>
        <w:rPr>
          <w:noProof/>
          <w:lang w:val="en-US"/>
        </w:rPr>
      </w:pPr>
      <w:r>
        <w:rPr>
          <w:noProof/>
          <w:lang w:val="en-US"/>
        </w:rPr>
        <w:t>2.</w:t>
      </w:r>
      <w:r>
        <w:rPr>
          <w:noProof/>
          <w:lang w:val="en-US"/>
        </w:rPr>
        <w:tab/>
        <w:t>Steps 14 - 22 in</w:t>
      </w:r>
      <w:r w:rsidRPr="00326905">
        <w:rPr>
          <w:noProof/>
          <w:lang w:val="en-US"/>
        </w:rPr>
        <w:t xml:space="preserve"> </w:t>
      </w:r>
      <w:r>
        <w:rPr>
          <w:noProof/>
          <w:lang w:val="en-US"/>
        </w:rPr>
        <w:t>figure 5.3.2.1-1 of TS 23.401 [6] and steps 3 - 6 in</w:t>
      </w:r>
      <w:r w:rsidRPr="00326905">
        <w:rPr>
          <w:noProof/>
          <w:lang w:val="en-US"/>
        </w:rPr>
        <w:t xml:space="preserve"> </w:t>
      </w:r>
      <w:r>
        <w:rPr>
          <w:noProof/>
          <w:lang w:val="en-US"/>
        </w:rPr>
        <w:t>figure 4.11.1.5.2-1 of TS 23.502 [3] or clause 4.11.2.4.1 of TS 23.502 [3].</w:t>
      </w:r>
    </w:p>
    <w:p w14:paraId="569D0880" w14:textId="77777777" w:rsidR="0017192F" w:rsidRDefault="0017192F" w:rsidP="0017192F">
      <w:pPr>
        <w:pStyle w:val="B1"/>
        <w:rPr>
          <w:noProof/>
          <w:lang w:val="en-US"/>
        </w:rPr>
      </w:pPr>
      <w:r>
        <w:rPr>
          <w:noProof/>
          <w:lang w:val="en-US"/>
        </w:rPr>
        <w:lastRenderedPageBreak/>
        <w:tab/>
        <w:t>During the Attach procedure, at step 15 of Figure 5.3.2.1-1 in TS 23.401, the SMF+PGW-C includes, in PCO, an Indication to the UE that "UpLink Data NOT ALLOWED" on the PDN connection. The UE shall not send Uplink data to the network, until it receives an indication further from the network that "UpLink Data ALLOWED".</w:t>
      </w:r>
    </w:p>
    <w:p w14:paraId="615BEEEA" w14:textId="77777777" w:rsidR="0017192F" w:rsidRDefault="0017192F" w:rsidP="0017192F">
      <w:pPr>
        <w:pStyle w:val="B1"/>
        <w:rPr>
          <w:noProof/>
          <w:lang w:val="en-US"/>
        </w:rPr>
      </w:pPr>
      <w:r>
        <w:rPr>
          <w:noProof/>
          <w:lang w:val="en-US"/>
        </w:rPr>
        <w:t>3.</w:t>
      </w:r>
      <w:r>
        <w:rPr>
          <w:noProof/>
          <w:lang w:val="en-US"/>
        </w:rPr>
        <w:tab/>
        <w:t>UUAA is invoked as described in steps 1 and 2 of figure 5.2.3.2-1.</w:t>
      </w:r>
    </w:p>
    <w:p w14:paraId="1EE96DBD" w14:textId="5F5E0863" w:rsidR="0017192F" w:rsidRDefault="0017192F" w:rsidP="0017192F">
      <w:pPr>
        <w:pStyle w:val="B1"/>
        <w:rPr>
          <w:noProof/>
          <w:lang w:val="en-US"/>
        </w:rPr>
      </w:pPr>
      <w:r>
        <w:rPr>
          <w:noProof/>
          <w:lang w:val="en-US"/>
        </w:rPr>
        <w:t>4.</w:t>
      </w:r>
      <w:r>
        <w:rPr>
          <w:noProof/>
          <w:lang w:val="en-US"/>
        </w:rPr>
        <w:tab/>
        <w:t xml:space="preserve">[Conditional] Multiple round-trip messages as required by the authentication method used by USS. </w:t>
      </w:r>
      <w:ins w:id="46" w:author="Pallab" w:date="2022-09-22T17:06:00Z">
        <w:r w:rsidR="00CC58FB">
          <w:rPr>
            <w:lang w:val="en-IN"/>
          </w:rPr>
          <w:t xml:space="preserve">This step is performed if the Naf_Authentication_AuthenticateAuthorize response messages from USS in step 4a does not contain a SUCCESS/FAILURE indication. </w:t>
        </w:r>
      </w:ins>
      <w:r>
        <w:rPr>
          <w:noProof/>
          <w:lang w:val="en-US"/>
        </w:rPr>
        <w:t>The PCO including the authentication message from the USS is transferred to the UE by the SMF+PGW-C in Update Bearer Request and Downlink NAS Transport (steps 4b - 4d). The response from the UE is transferred to the SMF+PGW-C in an Uplink NAS Transport and Update Bearer Response (steps 4e - 4g).</w:t>
      </w:r>
    </w:p>
    <w:p w14:paraId="7C23A042" w14:textId="77777777" w:rsidR="0017192F" w:rsidRDefault="0017192F" w:rsidP="0017192F">
      <w:pPr>
        <w:pStyle w:val="B1"/>
        <w:rPr>
          <w:noProof/>
          <w:lang w:val="en-US"/>
        </w:rPr>
      </w:pPr>
      <w:r>
        <w:rPr>
          <w:noProof/>
          <w:lang w:val="en-US"/>
        </w:rPr>
        <w:t>5.</w:t>
      </w:r>
      <w:r>
        <w:rPr>
          <w:noProof/>
          <w:lang w:val="en-US"/>
        </w:rPr>
        <w:tab/>
        <w:t>UUAA procedure continues as described in steps 4 &amp; 5 of figure 5.2.3.2-1.</w:t>
      </w:r>
    </w:p>
    <w:p w14:paraId="7DC7F171" w14:textId="77777777" w:rsidR="0017192F" w:rsidRDefault="0017192F" w:rsidP="0017192F">
      <w:pPr>
        <w:pStyle w:val="B1"/>
        <w:rPr>
          <w:noProof/>
          <w:lang w:val="en-US"/>
        </w:rPr>
      </w:pPr>
      <w:r>
        <w:rPr>
          <w:noProof/>
          <w:lang w:val="en-US"/>
        </w:rPr>
        <w:t>6.</w:t>
      </w:r>
      <w:r>
        <w:rPr>
          <w:noProof/>
          <w:lang w:val="en-US"/>
        </w:rPr>
        <w:tab/>
        <w:t>If the authentication/authorization is successful, the USS shall subscribe to the PDN Connection Status Event as described in steps 1-5 in figure 4.15.3.2.3-1 of TS 23.502 [3]. This step can be executed in parallel to step 5. The UAS NF/NEF determines the APN/DNN to subscribe to the PDN Connection Status Event notification as specified in clause 5.2.3.1.</w:t>
      </w:r>
    </w:p>
    <w:p w14:paraId="7A868AC9" w14:textId="77777777" w:rsidR="0017192F" w:rsidRDefault="0017192F" w:rsidP="0017192F">
      <w:pPr>
        <w:pStyle w:val="B1"/>
        <w:rPr>
          <w:noProof/>
          <w:lang w:val="en-US"/>
        </w:rPr>
      </w:pPr>
      <w:r>
        <w:rPr>
          <w:noProof/>
          <w:lang w:val="en-US"/>
        </w:rPr>
        <w:t>7.</w:t>
      </w:r>
      <w:r>
        <w:rPr>
          <w:noProof/>
          <w:lang w:val="en-US"/>
        </w:rPr>
        <w:tab/>
        <w:t>If the UUAA is successful, the SMF+PGW-C contacts the PCF to update the PDN Connection. Then the SMF+PGW-C updates the Access Control List (ACL) and policies in the UPF+PGW-U to allow traffic over the default PDN Connection. If a DN Authorization Profile Index was received from the UAS NF/NEF SMF+PGW-C in previous step, the SMF+PGW C includes that when retrieving the ACL from the PCF. If the SMF receives the DN authorized Session AMBR in from the UAS NF/NEF, it sends the DN authorized Session AMBR within the Session AMBR to the PCF to retrieve the authorized Session AMBR (described in clause 6.4 of TS 23.503 [9]).</w:t>
      </w:r>
    </w:p>
    <w:p w14:paraId="16874246" w14:textId="77777777" w:rsidR="0017192F" w:rsidRDefault="0017192F" w:rsidP="0017192F">
      <w:pPr>
        <w:pStyle w:val="B1"/>
        <w:rPr>
          <w:noProof/>
          <w:lang w:val="en-US"/>
        </w:rPr>
      </w:pPr>
      <w:r>
        <w:rPr>
          <w:noProof/>
          <w:lang w:val="en-US"/>
        </w:rPr>
        <w:t>8.</w:t>
      </w:r>
      <w:r>
        <w:rPr>
          <w:noProof/>
          <w:lang w:val="en-US"/>
        </w:rPr>
        <w:tab/>
        <w:t>The SMF+PGW-C updates the UE by invoking the PDN GW initiated bearer modification without QoS update procedure (figure 5.4.3-1 of TS 23.401 [6]) initiated by sending an Update Bearer Request message to the SGW. The PCO includes an indication that "UpLink Data ALLOWED", the UUAA Aviation Payload i.e. the Authentication/Authorization result and the Authorization Data. The UE (for the UAV) confirms the update (see clause 5.4.3 of TS 23.401 [6]).</w:t>
      </w:r>
    </w:p>
    <w:p w14:paraId="3FA0C45B" w14:textId="6F4132EB" w:rsidR="00E60C82" w:rsidRDefault="0017192F" w:rsidP="0017192F">
      <w:pPr>
        <w:pStyle w:val="B1"/>
        <w:rPr>
          <w:lang w:val="en-US"/>
        </w:rPr>
      </w:pPr>
      <w:r>
        <w:rPr>
          <w:lang w:val="en-US"/>
        </w:rPr>
        <w:t>9.</w:t>
      </w:r>
      <w:r>
        <w:rPr>
          <w:lang w:val="en-US"/>
        </w:rPr>
        <w:tab/>
        <w:t>If the USS in step 6 subscribed to the PDN Connection Status Event the SMF+PGW-C will, as described in steps 6-7 in Figure 4.15.3.2.3-1 of TS 23.502 [3], detect when the PDN Connection is established and send the PDN Connection Establishment event report to the UAS NF/NEF by means of Nsmf_EventExposure_Notify message, including GPSI and the UE IP Address. Then, the UAS NF/NEF forwards the event message to the USS.</w:t>
      </w:r>
      <w:bookmarkEnd w:id="45"/>
    </w:p>
    <w:p w14:paraId="59D812F7" w14:textId="77777777" w:rsidR="00171020" w:rsidRPr="00EA4B9E" w:rsidRDefault="00171020" w:rsidP="00171020">
      <w:pPr>
        <w:pStyle w:val="B1"/>
      </w:pPr>
    </w:p>
    <w:p w14:paraId="515C7847" w14:textId="77777777" w:rsidR="00171020" w:rsidRPr="0042466D" w:rsidRDefault="00171020" w:rsidP="001710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018F5D03" w14:textId="77777777" w:rsidR="00171020" w:rsidRPr="001417B8" w:rsidRDefault="00171020" w:rsidP="00171020">
      <w:pPr>
        <w:pStyle w:val="Heading5"/>
        <w:rPr>
          <w:lang w:val="en-US"/>
        </w:rPr>
      </w:pPr>
      <w:bookmarkStart w:id="47" w:name="_Toc114570636"/>
      <w:r>
        <w:rPr>
          <w:lang w:val="en-US"/>
        </w:rPr>
        <w:t>5.2.5.2.1</w:t>
      </w:r>
      <w:r>
        <w:rPr>
          <w:lang w:val="en-US"/>
        </w:rPr>
        <w:tab/>
        <w:t>C2 Authorization request during UUAA-SM procedure in 5GS</w:t>
      </w:r>
      <w:bookmarkEnd w:id="47"/>
    </w:p>
    <w:p w14:paraId="73EFEFA3" w14:textId="77777777" w:rsidR="00171020" w:rsidRPr="009A2033" w:rsidRDefault="00171020" w:rsidP="00171020">
      <w:r>
        <w:t>If C2 authorization is requested during the UUAA-SM procedure the procedure described in clause 5.2.3.2 takes place with the following additions:</w:t>
      </w:r>
    </w:p>
    <w:p w14:paraId="56C93F38" w14:textId="77777777" w:rsidR="00171020" w:rsidRDefault="00171020" w:rsidP="00171020">
      <w:pPr>
        <w:pStyle w:val="B1"/>
      </w:pPr>
      <w:r>
        <w:t>-</w:t>
      </w:r>
      <w:r>
        <w:tab/>
        <w:t>In Step 0, the UE includes pairing information (if available) in a C2 Aviation Payload. which is forwarded further to the USS;</w:t>
      </w:r>
    </w:p>
    <w:p w14:paraId="018B283B" w14:textId="3DDEA1B4" w:rsidR="00171020" w:rsidRDefault="00171020" w:rsidP="00171020">
      <w:pPr>
        <w:pStyle w:val="B1"/>
      </w:pPr>
      <w:r>
        <w:t>-</w:t>
      </w:r>
      <w:r>
        <w:tab/>
        <w:t xml:space="preserve">In step 4, the USS performs C2 authorization taking into account the included pairing information, the Service Level Device Identity/CAA-Level UAV ID and 3GPP UAV ID/GPSI. The USS includes the resulting C2 Authorization result </w:t>
      </w:r>
      <w:ins w:id="48" w:author="Pallab" w:date="2022-09-22T17:37:00Z">
        <w:r>
          <w:t xml:space="preserve">and optionally a C2 </w:t>
        </w:r>
      </w:ins>
      <w:ins w:id="49" w:author="Hans Mattsson" w:date="2022-11-04T14:00:00Z">
        <w:r w:rsidR="00A06ABE">
          <w:t xml:space="preserve">authorization </w:t>
        </w:r>
      </w:ins>
      <w:ins w:id="50" w:author="Pallab" w:date="2022-09-22T17:37:00Z">
        <w:r>
          <w:t xml:space="preserve">payload </w:t>
        </w:r>
      </w:ins>
      <w:r>
        <w:t>in the Naf_Authentication_AuthenticateAuthorize response returned to the UAS-NF/NEF and the UAS NF/NEF forwards to the UAV/UE in step 7.</w:t>
      </w:r>
    </w:p>
    <w:p w14:paraId="52930D97" w14:textId="77777777" w:rsidR="00171020" w:rsidRDefault="00171020" w:rsidP="00171020">
      <w:pPr>
        <w:pStyle w:val="B1"/>
      </w:pPr>
      <w:r>
        <w:t>-</w:t>
      </w:r>
      <w:r>
        <w:tab/>
        <w:t>The USS shall:</w:t>
      </w:r>
    </w:p>
    <w:p w14:paraId="6E7D2F7F" w14:textId="77777777" w:rsidR="00171020" w:rsidRDefault="00171020" w:rsidP="00171020">
      <w:pPr>
        <w:pStyle w:val="B2"/>
      </w:pPr>
      <w:r>
        <w:t>-</w:t>
      </w:r>
      <w:r>
        <w:tab/>
        <w:t>in step 4 include a DN Authorization profile Index specifying a predefined set of PCC-rules in the PCF with initial restriction on the type of traffic allowed to pass on the PDU-session. For example, only traffic exchanged with the USS might be allowed to pass.</w:t>
      </w:r>
    </w:p>
    <w:p w14:paraId="5394180B" w14:textId="77777777" w:rsidR="00171020" w:rsidRDefault="00171020" w:rsidP="00171020">
      <w:pPr>
        <w:pStyle w:val="B2"/>
      </w:pPr>
      <w:r>
        <w:lastRenderedPageBreak/>
        <w:tab/>
        <w:t>Once the authentication is complete, after step 4, the USS subscribes to PDU Session Status Events for the PDU session used for C2 communication, applicable for the GPSI received in step 2.</w:t>
      </w:r>
    </w:p>
    <w:p w14:paraId="7BD73297" w14:textId="7263756A" w:rsidR="00E6394C" w:rsidRPr="00EA4B9E" w:rsidRDefault="00171020" w:rsidP="00E6394C">
      <w:pPr>
        <w:pStyle w:val="B2"/>
      </w:pPr>
      <w:r>
        <w:t>-</w:t>
      </w:r>
      <w:r>
        <w:tab/>
        <w:t>when the USS in step 8 receives a PDU Session State Event Report indicating session start and including the PDU Session IP address the USS invokes the USS initiated pairing policy configuration procedure (see figure 5.2.5.4.1-1) with the received PDU Session IP address and authorized paired UAV-C IP-address as input to request corresponding traffic to be allowed on the PDU session in the UPF.</w:t>
      </w:r>
    </w:p>
    <w:p w14:paraId="09BCB422" w14:textId="77777777" w:rsidR="00E6394C" w:rsidRPr="0042466D" w:rsidRDefault="00E6394C" w:rsidP="00E639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2297912" w14:textId="77777777" w:rsidR="00EC7193" w:rsidRDefault="00EC7193" w:rsidP="00EC7193">
      <w:pPr>
        <w:pStyle w:val="Heading5"/>
      </w:pPr>
      <w:bookmarkStart w:id="51" w:name="_Toc114570637"/>
      <w:r>
        <w:rPr>
          <w:lang w:eastAsia="ja-JP"/>
        </w:rPr>
        <w:t>5.2.5.2.2</w:t>
      </w:r>
      <w:r>
        <w:rPr>
          <w:lang w:eastAsia="ja-JP"/>
        </w:rPr>
        <w:tab/>
        <w:t>UE initiated PDU Session Modification for C2 Communication</w:t>
      </w:r>
      <w:bookmarkEnd w:id="51"/>
    </w:p>
    <w:p w14:paraId="5C165312" w14:textId="77777777" w:rsidR="00EC7193" w:rsidRPr="009A2033" w:rsidRDefault="00EC7193" w:rsidP="00EC7193">
      <w:r w:rsidRPr="009A2033">
        <w:t>C2 authorization is requested</w:t>
      </w:r>
      <w:r>
        <w:t xml:space="preserve"> at PDU session Modification</w:t>
      </w:r>
      <w:r w:rsidRPr="009A2033">
        <w:t>:</w:t>
      </w:r>
    </w:p>
    <w:p w14:paraId="5F7DC7D5" w14:textId="77777777" w:rsidR="00EC7193" w:rsidRDefault="00EC7193" w:rsidP="00EC7193">
      <w:pPr>
        <w:pStyle w:val="B1"/>
      </w:pPr>
      <w:r>
        <w:t>-</w:t>
      </w:r>
      <w:r>
        <w:tab/>
        <w:t>After UUAA-SM is performed and a common PDU session is used for connectivity to USS and C2 communication to a UAV-C (as configured in the UAV); or</w:t>
      </w:r>
    </w:p>
    <w:p w14:paraId="77681E9A" w14:textId="77777777" w:rsidR="00EC7193" w:rsidRDefault="00EC7193" w:rsidP="00EC7193">
      <w:pPr>
        <w:pStyle w:val="B1"/>
      </w:pPr>
      <w:r>
        <w:t>-</w:t>
      </w:r>
      <w:r>
        <w:tab/>
        <w:t>If the UE has already established a PDU session for C2 communication to a UAV-C.</w:t>
      </w:r>
    </w:p>
    <w:p w14:paraId="706AED2F" w14:textId="77777777" w:rsidR="00EC7193" w:rsidRDefault="00EB3371" w:rsidP="00EC7193">
      <w:pPr>
        <w:pStyle w:val="TH"/>
      </w:pPr>
      <w:r>
        <w:rPr>
          <w:noProof/>
        </w:rPr>
        <w:object w:dxaOrig="11060" w:dyaOrig="6050" w14:anchorId="5D51474F">
          <v:shape id="_x0000_i1027" type="#_x0000_t75" alt="" style="width:481pt;height:264pt;mso-width-percent:0;mso-height-percent:0;mso-width-percent:0;mso-height-percent:0" o:ole="">
            <v:imagedata r:id="rId25" o:title=""/>
          </v:shape>
          <o:OLEObject Type="Embed" ProgID="Visio.Drawing.15" ShapeID="_x0000_i1027" DrawAspect="Content" ObjectID="_1729089907" r:id="rId26"/>
        </w:object>
      </w:r>
    </w:p>
    <w:p w14:paraId="511A0C00" w14:textId="77777777" w:rsidR="00EC7193" w:rsidRPr="00CA32B7" w:rsidRDefault="00EC7193" w:rsidP="00EC7193">
      <w:pPr>
        <w:pStyle w:val="TF"/>
      </w:pPr>
      <w:r w:rsidRPr="00CA32B7">
        <w:t>Figure 5.2.5</w:t>
      </w:r>
      <w:r>
        <w:t>.2.2</w:t>
      </w:r>
      <w:r w:rsidRPr="00CA32B7">
        <w:t xml:space="preserve">-1: PDU Session modification for C2 communication (common PDU session for </w:t>
      </w:r>
      <w:r>
        <w:t>UAS services</w:t>
      </w:r>
      <w:r w:rsidRPr="00CA32B7">
        <w:t>)</w:t>
      </w:r>
    </w:p>
    <w:p w14:paraId="6F4B3370" w14:textId="77777777" w:rsidR="00EC7193" w:rsidRDefault="00EC7193" w:rsidP="00EC7193">
      <w:pPr>
        <w:pStyle w:val="B1"/>
      </w:pPr>
      <w:r>
        <w:t>1.</w:t>
      </w:r>
      <w:r>
        <w:tab/>
        <w:t>The UE establishes a PDU Session for USS communication as described in clause 5.2.3.</w:t>
      </w:r>
    </w:p>
    <w:p w14:paraId="33014EEB" w14:textId="77777777" w:rsidR="00EC7193" w:rsidRDefault="00EC7193" w:rsidP="00EC7193">
      <w:pPr>
        <w:pStyle w:val="B1"/>
      </w:pPr>
      <w:r>
        <w:t>2-3.</w:t>
      </w:r>
      <w:r>
        <w:tab/>
        <w:t>When the UAV needs to establish C2 communication the UAV determines that an existing PDU session can be used and initiates a PDU Session Modification procedure. The UE shall include in the request a CAA-Level UAV ID and shall include a C2 Aviation Payload within a UAS container that includes C2 authorization information. The USS may also use its locally configured pairing information for UAV - UAV-C pairing authorization which takes precedence over UAV provided pairing information. The pairing information includes the CAA-level UAV ID of the requesting UE and also includes identification information of UAV-C to pair if available. The UAV may also include other information such as Flight Authorization information.</w:t>
      </w:r>
    </w:p>
    <w:p w14:paraId="543D5155" w14:textId="77777777" w:rsidR="00EC7193" w:rsidRPr="00310AC5" w:rsidRDefault="00EC7193" w:rsidP="00EC7193">
      <w:pPr>
        <w:pStyle w:val="NO"/>
      </w:pPr>
      <w:r w:rsidRPr="00310AC5">
        <w:t>NOTE:</w:t>
      </w:r>
      <w:r w:rsidRPr="00310AC5">
        <w:tab/>
        <w:t>How the pairing information is configured in the UAV is outside the scope of 3GPP specifications.</w:t>
      </w:r>
    </w:p>
    <w:p w14:paraId="5512298F" w14:textId="77777777" w:rsidR="00F23029" w:rsidRDefault="00EC7193" w:rsidP="00EC7193">
      <w:pPr>
        <w:pStyle w:val="B1"/>
        <w:rPr>
          <w:lang w:eastAsia="zh-CN"/>
        </w:rPr>
      </w:pPr>
      <w:del w:id="52" w:author="Pallab_v2" w:date="2022-09-27T11:47:00Z">
        <w:r w:rsidDel="001D3381">
          <w:rPr>
            <w:lang w:eastAsia="zh-CN"/>
          </w:rPr>
          <w:delText>4-5.</w:delText>
        </w:r>
        <w:r w:rsidDel="001D3381">
          <w:rPr>
            <w:lang w:eastAsia="zh-CN"/>
          </w:rPr>
          <w:tab/>
          <w:delText xml:space="preserve">For a UAV with aerial subscription the SMF </w:delText>
        </w:r>
        <w:commentRangeStart w:id="53"/>
        <w:r w:rsidDel="001D3381">
          <w:rPr>
            <w:lang w:eastAsia="zh-CN"/>
          </w:rPr>
          <w:delText>determines based on</w:delText>
        </w:r>
      </w:del>
      <w:commentRangeEnd w:id="53"/>
    </w:p>
    <w:p w14:paraId="4F65FA0D" w14:textId="63447A3C" w:rsidR="00EC7193" w:rsidDel="001D3381" w:rsidRDefault="001D3381" w:rsidP="00F23029">
      <w:pPr>
        <w:pStyle w:val="B1"/>
        <w:ind w:left="284" w:firstLine="0"/>
        <w:rPr>
          <w:del w:id="54" w:author="Pallab_v2" w:date="2022-09-27T11:47:00Z"/>
          <w:lang w:eastAsia="zh-CN"/>
        </w:rPr>
      </w:pPr>
      <w:r>
        <w:rPr>
          <w:rStyle w:val="CommentReference"/>
        </w:rPr>
        <w:commentReference w:id="53"/>
      </w:r>
      <w:del w:id="55" w:author="Pallab_v2" w:date="2022-09-27T11:47:00Z">
        <w:r w:rsidR="00EC7193" w:rsidDel="001D3381">
          <w:rPr>
            <w:lang w:eastAsia="zh-CN"/>
          </w:rPr>
          <w:delText xml:space="preserve"> the DNN/S-NSSAI of the PDU session and presence of CAA-Level UAV ID that authorization is required. The SMF invokes the authorization procedure with the USS (via UAS-NF) by invoking a Nnef_Authentication_AuthenticateAuthorize request including the UAS container provided by the UAV in step 2 </w:delText>
        </w:r>
        <w:r w:rsidR="00EC7193" w:rsidDel="001D3381">
          <w:rPr>
            <w:lang w:eastAsia="zh-CN"/>
          </w:rPr>
          <w:lastRenderedPageBreak/>
          <w:delText>(including the C2 Aviation Payload), the CAA-Level UAV ID, GPSI, PDU Session IP address, and optionally the UAV location (e.g. Cell ID) provided by the AMF.</w:delText>
        </w:r>
      </w:del>
    </w:p>
    <w:p w14:paraId="1636AC34" w14:textId="77777777" w:rsidR="00EC7193" w:rsidRDefault="00EC7193" w:rsidP="00F23029">
      <w:pPr>
        <w:pStyle w:val="B1"/>
        <w:ind w:left="284" w:firstLine="0"/>
        <w:rPr>
          <w:lang w:eastAsia="zh-CN"/>
        </w:rPr>
      </w:pPr>
      <w:r>
        <w:rPr>
          <w:lang w:eastAsia="zh-CN"/>
        </w:rPr>
        <w:t>4.</w:t>
      </w:r>
      <w:r>
        <w:rPr>
          <w:lang w:eastAsia="zh-CN"/>
        </w:rPr>
        <w:tab/>
        <w:t>The SMF determines that authorization is required based on that the DNN/S-NSSAI of the PDU session is dedicated for aerial services (have aerial service indicator set) and that the Service Level Device Identity (CAA-Level UAV ID) is included in the request and Then sends a Nnef_Authentication_AuthenticateAuthorize request to the UAS-NF including the UAS container provided by the UAV in step 2 (including the C2 Aviation Payload), the CAA-Level UAV ID, GPSI, PDU Session IP address, and optionally the UAV location (e.g. Cell ID) provided by the AMF.</w:t>
      </w:r>
    </w:p>
    <w:p w14:paraId="4A78F472" w14:textId="53EF99E8" w:rsidR="00EC7193" w:rsidRDefault="00EC7193" w:rsidP="00EC7193">
      <w:pPr>
        <w:pStyle w:val="B1"/>
        <w:rPr>
          <w:lang w:eastAsia="zh-CN"/>
        </w:rPr>
      </w:pPr>
      <w:r>
        <w:rPr>
          <w:lang w:eastAsia="zh-CN"/>
        </w:rPr>
        <w:t>5.</w:t>
      </w:r>
      <w:r>
        <w:rPr>
          <w:lang w:eastAsia="zh-CN"/>
        </w:rPr>
        <w:tab/>
      </w:r>
      <w:del w:id="56" w:author="Pallab" w:date="2022-09-22T17:41:00Z">
        <w:r w:rsidDel="00EC7193">
          <w:rPr>
            <w:lang w:eastAsia="zh-CN"/>
          </w:rPr>
          <w:delText>The UAS-NF forwards the received authorization request as a Naf_Authentication_AuthenticateAuthorize request to the USS.</w:delText>
        </w:r>
      </w:del>
      <w:ins w:id="57" w:author="Pallab" w:date="2022-09-22T17:40:00Z">
        <w:r w:rsidRPr="00AE0A8D">
          <w:rPr>
            <w:color w:val="FF0000"/>
            <w:lang w:eastAsia="zh-CN"/>
          </w:rPr>
          <w:t>The UAS</w:t>
        </w:r>
      </w:ins>
      <w:ins w:id="58" w:author="Pallab" w:date="2022-09-22T17:41:00Z">
        <w:r>
          <w:rPr>
            <w:color w:val="FF0000"/>
            <w:lang w:eastAsia="zh-CN"/>
          </w:rPr>
          <w:t xml:space="preserve"> </w:t>
        </w:r>
      </w:ins>
      <w:ins w:id="59" w:author="Pallab" w:date="2022-09-22T17:40:00Z">
        <w:r w:rsidRPr="00AE0A8D">
          <w:rPr>
            <w:color w:val="FF0000"/>
            <w:lang w:eastAsia="zh-CN"/>
          </w:rPr>
          <w:t>NF</w:t>
        </w:r>
      </w:ins>
      <w:ins w:id="60" w:author="Pallab" w:date="2022-09-22T17:41:00Z">
        <w:r>
          <w:rPr>
            <w:color w:val="FF0000"/>
            <w:lang w:eastAsia="zh-CN"/>
          </w:rPr>
          <w:t>/NEF</w:t>
        </w:r>
      </w:ins>
      <w:ins w:id="61" w:author="Pallab" w:date="2022-09-22T17:40:00Z">
        <w:r w:rsidRPr="00AE0A8D">
          <w:rPr>
            <w:color w:val="FF0000"/>
            <w:lang w:eastAsia="zh-CN"/>
          </w:rPr>
          <w:t xml:space="preserve"> checks that there is an active UUAA </w:t>
        </w:r>
      </w:ins>
      <w:ins w:id="62" w:author="Pallab" w:date="2022-09-22T17:41:00Z">
        <w:r w:rsidR="00FC3F0A">
          <w:rPr>
            <w:color w:val="FF0000"/>
            <w:lang w:eastAsia="zh-CN"/>
          </w:rPr>
          <w:t xml:space="preserve">for the </w:t>
        </w:r>
      </w:ins>
      <w:ins w:id="63" w:author="Pallab" w:date="2022-09-22T17:40:00Z">
        <w:r w:rsidRPr="00AE0A8D">
          <w:rPr>
            <w:color w:val="FF0000"/>
            <w:lang w:eastAsia="zh-CN"/>
          </w:rPr>
          <w:t>GPSI and that a C2 aviation payload is provided with the request and if so</w:t>
        </w:r>
        <w:r>
          <w:rPr>
            <w:color w:val="FF0000"/>
            <w:lang w:eastAsia="zh-CN"/>
          </w:rPr>
          <w:t>,</w:t>
        </w:r>
        <w:r w:rsidRPr="00AE0A8D">
          <w:rPr>
            <w:color w:val="FF0000"/>
            <w:lang w:eastAsia="zh-CN"/>
          </w:rPr>
          <w:t xml:space="preserve"> </w:t>
        </w:r>
        <w:r w:rsidRPr="00AE0A8D">
          <w:rPr>
            <w:color w:val="FF0000"/>
          </w:rPr>
          <w:t>forwards the received authorization request as a Naf_Authentication_AuthenticateAuthorize request to the USS.</w:t>
        </w:r>
        <w:r>
          <w:rPr>
            <w:color w:val="FF0000"/>
          </w:rPr>
          <w:t xml:space="preserve"> If not, no request will be sent to the USS</w:t>
        </w:r>
      </w:ins>
      <w:ins w:id="64" w:author="Hans Mattsson" w:date="2022-11-04T14:18:00Z">
        <w:r w:rsidR="001E291E">
          <w:rPr>
            <w:color w:val="FF0000"/>
          </w:rPr>
          <w:t>,</w:t>
        </w:r>
      </w:ins>
      <w:ins w:id="65" w:author="Ericsson1104" w:date="2022-11-04T17:48:00Z">
        <w:r w:rsidR="00676ED6">
          <w:rPr>
            <w:color w:val="FF0000"/>
          </w:rPr>
          <w:t>,</w:t>
        </w:r>
      </w:ins>
      <w:ins w:id="66" w:author="Pallab" w:date="2022-09-22T17:40:00Z">
        <w:r>
          <w:rPr>
            <w:color w:val="FF0000"/>
          </w:rPr>
          <w:t xml:space="preserve"> step 7 and 8 will not be performed</w:t>
        </w:r>
      </w:ins>
      <w:ins w:id="67" w:author="Hans Mattsson" w:date="2022-11-04T14:18:00Z">
        <w:r w:rsidR="001E291E">
          <w:rPr>
            <w:color w:val="FF0000"/>
          </w:rPr>
          <w:t xml:space="preserve"> and the PDU session </w:t>
        </w:r>
      </w:ins>
      <w:ins w:id="68" w:author="Hans Mattsson" w:date="2022-11-04T16:39:00Z">
        <w:r w:rsidR="0075329A">
          <w:rPr>
            <w:color w:val="FF0000"/>
          </w:rPr>
          <w:t>is</w:t>
        </w:r>
      </w:ins>
      <w:ins w:id="69" w:author="Hans Mattsson" w:date="2022-11-04T14:18:00Z">
        <w:r w:rsidR="001E291E">
          <w:rPr>
            <w:color w:val="FF0000"/>
          </w:rPr>
          <w:t xml:space="preserve"> not  modified</w:t>
        </w:r>
      </w:ins>
      <w:ins w:id="70" w:author="Pallab" w:date="2022-09-22T17:40:00Z">
        <w:r>
          <w:rPr>
            <w:color w:val="FF0000"/>
          </w:rPr>
          <w:t>.</w:t>
        </w:r>
      </w:ins>
    </w:p>
    <w:p w14:paraId="1D46A40A" w14:textId="77777777" w:rsidR="00EC7193" w:rsidRDefault="00EC7193" w:rsidP="00EC7193">
      <w:pPr>
        <w:pStyle w:val="B1"/>
        <w:rPr>
          <w:lang w:eastAsia="zh-CN"/>
        </w:rPr>
      </w:pPr>
      <w:r>
        <w:rPr>
          <w:lang w:eastAsia="zh-CN"/>
        </w:rPr>
        <w:t>6.</w:t>
      </w:r>
      <w:r>
        <w:rPr>
          <w:lang w:eastAsia="zh-CN"/>
        </w:rPr>
        <w:tab/>
        <w:t>PDU Session Modification procedure completes as in TS 23.502 [3] figure 4.3.3.2-1.</w:t>
      </w:r>
    </w:p>
    <w:p w14:paraId="3A0FD951" w14:textId="442C301D" w:rsidR="00EC7193" w:rsidRPr="00C21088" w:rsidRDefault="00EC7193" w:rsidP="00EC7193">
      <w:pPr>
        <w:pStyle w:val="EditorsNote"/>
      </w:pPr>
      <w:r w:rsidRPr="00C21088">
        <w:t>Editor</w:t>
      </w:r>
      <w:r>
        <w:t>'</w:t>
      </w:r>
      <w:r w:rsidRPr="00C21088">
        <w:t>s note:</w:t>
      </w:r>
      <w:r>
        <w:tab/>
      </w:r>
      <w:r w:rsidRPr="00C21088">
        <w:t>It is FFS if any indication from SMF to UE is needed on pending C2 authorization.</w:t>
      </w:r>
    </w:p>
    <w:p w14:paraId="0D10CF6C" w14:textId="77777777" w:rsidR="00EC7193" w:rsidRDefault="00EC7193" w:rsidP="00EC7193">
      <w:pPr>
        <w:pStyle w:val="B1"/>
      </w:pPr>
      <w:r>
        <w:t>7.</w:t>
      </w:r>
      <w:r>
        <w:tab/>
        <w:t>Triggered by step 5, the USS performs C2 authorization based on the received information and invokes, in order to forward the C2 authorization result to the UAV/UE, the UAV Re-authorization procedure (see figure 5.2.4.3-1) including GPSI, CAA-Level UAV-ID (potentially new) and included in the authorization message, the C2 Authorization Result and the C2 Authorization Payload (e.g. containing C2 pairing information and C2 security information).</w:t>
      </w:r>
    </w:p>
    <w:p w14:paraId="58F2114A" w14:textId="77777777" w:rsidR="00EC7193" w:rsidRDefault="00EC7193" w:rsidP="00EC7193">
      <w:pPr>
        <w:pStyle w:val="B1"/>
      </w:pPr>
      <w:r>
        <w:t>8.</w:t>
      </w:r>
      <w:r>
        <w:tab/>
        <w:t>The USS invokes, with the received PDU Session IP address and the IP address of the authorized paired UAV-C as input, the USS initiated pairing policy configuration procedure (see figure 5.2.5.2.4-1) to request corresponding traffic to be allowed on the PDU session in the UPF.</w:t>
      </w:r>
    </w:p>
    <w:p w14:paraId="55A025CE" w14:textId="3AAAD6D2" w:rsidR="00E6394C" w:rsidRPr="00EA4B9E" w:rsidRDefault="00EC7193" w:rsidP="00EC7193">
      <w:pPr>
        <w:pStyle w:val="B1"/>
      </w:pPr>
      <w:r>
        <w:t>Unless a dedicated QoS is requested for the C2 flows, this procedure does not invoke any interaction with the UE, AMF or RAN.</w:t>
      </w:r>
    </w:p>
    <w:p w14:paraId="1599A849" w14:textId="77777777" w:rsidR="00E60C82" w:rsidRPr="0042466D" w:rsidRDefault="00E60C82" w:rsidP="00E60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71E0996C" w14:textId="77777777" w:rsidR="009D6367" w:rsidRDefault="009D6367" w:rsidP="009D6367">
      <w:pPr>
        <w:pStyle w:val="Heading5"/>
        <w:rPr>
          <w:lang w:eastAsia="ja-JP"/>
        </w:rPr>
      </w:pPr>
      <w:bookmarkStart w:id="71" w:name="_Toc114570638"/>
      <w:r>
        <w:rPr>
          <w:lang w:eastAsia="ja-JP"/>
        </w:rPr>
        <w:t>5.2.5.2.3</w:t>
      </w:r>
      <w:r>
        <w:rPr>
          <w:lang w:eastAsia="ja-JP"/>
        </w:rPr>
        <w:tab/>
        <w:t>UE initiated PDU Session Establishment for C2 Communication</w:t>
      </w:r>
      <w:bookmarkEnd w:id="71"/>
    </w:p>
    <w:p w14:paraId="506AC87B" w14:textId="77777777" w:rsidR="009D6367" w:rsidRPr="00CA32B7" w:rsidRDefault="009D6367" w:rsidP="009D6367">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14:paraId="2B9A0774" w14:textId="77777777" w:rsidR="009D6367" w:rsidRDefault="00EB3371" w:rsidP="009D6367">
      <w:pPr>
        <w:pStyle w:val="TH"/>
      </w:pPr>
      <w:r>
        <w:rPr>
          <w:noProof/>
        </w:rPr>
        <w:object w:dxaOrig="10700" w:dyaOrig="6740" w14:anchorId="4D9540B7">
          <v:shape id="_x0000_i1028" type="#_x0000_t75" alt="" style="width:482pt;height:305pt;mso-width-percent:0;mso-height-percent:0;mso-width-percent:0;mso-height-percent:0" o:ole="">
            <v:imagedata r:id="rId31" o:title=""/>
          </v:shape>
          <o:OLEObject Type="Embed" ProgID="Visio.Drawing.15" ShapeID="_x0000_i1028" DrawAspect="Content" ObjectID="_1729089908" r:id="rId32"/>
        </w:object>
      </w:r>
    </w:p>
    <w:p w14:paraId="4F1CAEC7" w14:textId="77777777" w:rsidR="009D6367" w:rsidRPr="00CA32B7" w:rsidRDefault="009D6367" w:rsidP="009D6367">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14:paraId="1A69E6A1" w14:textId="77777777" w:rsidR="009D6367" w:rsidRDefault="009D6367" w:rsidP="009D6367">
      <w:pPr>
        <w:pStyle w:val="B1"/>
      </w:pPr>
      <w:r>
        <w:t>0.</w:t>
      </w:r>
      <w:r>
        <w:tab/>
        <w:t>The UAV has performed a successful UUAA with the USS (UUAA-SM or UUAA-MM) and the USS has for the corresponding GPSI subscribed for PDU Session Status Event from the NEF.</w:t>
      </w:r>
    </w:p>
    <w:p w14:paraId="6BC17C43" w14:textId="77777777" w:rsidR="009D6367" w:rsidRDefault="009D6367" w:rsidP="009D6367">
      <w:pPr>
        <w:pStyle w:val="B1"/>
      </w:pPr>
      <w:r>
        <w:t>1.</w:t>
      </w:r>
      <w:r>
        <w:tab/>
        <w:t>When the UAV needs to establish C2 communication the UAV determines that a new dedicated PDU session is required for connectivity to UAV-C. The UE initiates PDU Session establishment procedure for a DNN/S-NSSAI dedicated for connectivity to UAV-C. In the PDU Session establishment request CAA-Level UAV ID and a C2 Aviation Payload to be used for C2 authorization shall be included and forwarded to the SMF. The pairing information includes the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14:paraId="78C90501" w14:textId="77777777" w:rsidR="009D6367" w:rsidRDefault="009D6367" w:rsidP="009D6367">
      <w:pPr>
        <w:pStyle w:val="B1"/>
      </w:pPr>
      <w:r>
        <w:t>2.</w:t>
      </w:r>
      <w:r>
        <w:tab/>
        <w:t>The SMF determines that authorization is required based on that the requested DNN/S-NSSAI combination dedicated for aerial services (have aerial service indicator set), and that the Service Level Device Identity (CAA-Level UAV ID) is included in the request. The SMF then sends a Nnef_Authentication_AuthenticateAuthorize request, which is used to request authorization to pair the UAV with UAV-C, to the UAS NF/NEF that includes the GPSI, CAA-Level UAV ID and C2 Aviation Payload and optionally the UAV location (e.g. Cell ID) if provided by the AMF and the DNN and S-NSSAI of the PDU session.</w:t>
      </w:r>
    </w:p>
    <w:p w14:paraId="52D20281" w14:textId="77777777" w:rsidR="009D6367" w:rsidRDefault="009D6367" w:rsidP="009D6367">
      <w:pPr>
        <w:pStyle w:val="B1"/>
      </w:pPr>
      <w:r>
        <w:tab/>
        <w:t>If the requested DNN/S-NSSAI is dedicated for aerial services but no Service Level Device ID (CAA-Level UAV ID) has been provided with the request, the SMF rejects the PDU session establishment with a cause indicating that USS authorization is required.</w:t>
      </w:r>
    </w:p>
    <w:p w14:paraId="5DB6F48A" w14:textId="77777777" w:rsidR="009D6367" w:rsidRDefault="009D6367" w:rsidP="009D6367">
      <w:pPr>
        <w:pStyle w:val="B1"/>
      </w:pPr>
      <w:r>
        <w:tab/>
        <w:t>The SMF also provides a Notification Endpoint to the UAS NF/NEF. By providing the Notification Endpoint, the SMF is implicitly subscribed to be notified of re-authorization, update authorization data or revocation of C2 connectivity from UAS NF/NEF, if the C2 authorization result is successful in step 5.</w:t>
      </w:r>
    </w:p>
    <w:p w14:paraId="4ED03EA1" w14:textId="29F04781" w:rsidR="009D6367" w:rsidRDefault="009D6367" w:rsidP="00A57270">
      <w:pPr>
        <w:pStyle w:val="B1"/>
      </w:pPr>
      <w:r>
        <w:t>3.</w:t>
      </w:r>
      <w:r>
        <w:tab/>
        <w:t xml:space="preserve">The UAS NF/NEF checks that a valid UUAA is stored for the GPSI and </w:t>
      </w:r>
      <w:ins w:id="72" w:author="Pallab" w:date="2022-09-22T17:51:00Z">
        <w:r w:rsidR="00502EDD" w:rsidRPr="00987393">
          <w:rPr>
            <w:color w:val="FF0000"/>
          </w:rPr>
          <w:t>that the request includes a C2 Aviation payload</w:t>
        </w:r>
        <w:r w:rsidR="00502EDD">
          <w:rPr>
            <w:color w:val="FF0000"/>
          </w:rPr>
          <w:t>.</w:t>
        </w:r>
        <w:r w:rsidR="00502EDD">
          <w:t xml:space="preserve"> If so, it </w:t>
        </w:r>
      </w:ins>
      <w:r>
        <w:t>forwards the received authorization request as a Naf_Authentication_AuthenticateAuthorize request to the USS.</w:t>
      </w:r>
      <w:ins w:id="73" w:author="Pallab" w:date="2022-09-22T17:09:00Z">
        <w:r>
          <w:t xml:space="preserve"> </w:t>
        </w:r>
      </w:ins>
      <w:ins w:id="74" w:author="Hans Mattsson" w:date="2022-11-04T14:20:00Z">
        <w:r w:rsidR="00CE6EA5">
          <w:rPr>
            <w:color w:val="FF0000"/>
          </w:rPr>
          <w:t>If not</w:t>
        </w:r>
      </w:ins>
      <w:ins w:id="75" w:author="Ericsson1104" w:date="2022-11-04T17:48:00Z">
        <w:r w:rsidR="00676ED6">
          <w:rPr>
            <w:color w:val="FF0000"/>
          </w:rPr>
          <w:t>,</w:t>
        </w:r>
      </w:ins>
      <w:ins w:id="76" w:author="Hans Mattsson" w:date="2022-11-04T14:24:00Z">
        <w:r w:rsidR="007E2DEB">
          <w:rPr>
            <w:color w:val="FF0000"/>
          </w:rPr>
          <w:t xml:space="preserve"> the </w:t>
        </w:r>
      </w:ins>
      <w:ins w:id="77" w:author="Hans Mattsson" w:date="2022-11-04T14:20:00Z">
        <w:r w:rsidR="00CE6EA5">
          <w:rPr>
            <w:color w:val="FF0000"/>
          </w:rPr>
          <w:t xml:space="preserve">request </w:t>
        </w:r>
      </w:ins>
      <w:ins w:id="78" w:author="Hans Mattsson" w:date="2022-11-04T16:39:00Z">
        <w:r w:rsidR="00385FB3">
          <w:rPr>
            <w:color w:val="FF0000"/>
          </w:rPr>
          <w:t xml:space="preserve">is </w:t>
        </w:r>
      </w:ins>
      <w:ins w:id="79" w:author="Hans Mattsson" w:date="2022-11-04T14:24:00Z">
        <w:r w:rsidR="007E2DEB">
          <w:rPr>
            <w:color w:val="FF0000"/>
          </w:rPr>
          <w:t xml:space="preserve">not forwarded to the USS </w:t>
        </w:r>
      </w:ins>
      <w:ins w:id="80" w:author="Hans Mattsson" w:date="2022-11-04T14:20:00Z">
        <w:r w:rsidR="00CE6EA5">
          <w:rPr>
            <w:color w:val="FF0000"/>
          </w:rPr>
          <w:t xml:space="preserve">and the PDU session </w:t>
        </w:r>
      </w:ins>
      <w:ins w:id="81" w:author="Hans Mattsson" w:date="2022-11-04T16:40:00Z">
        <w:r w:rsidR="00385FB3">
          <w:rPr>
            <w:color w:val="FF0000"/>
          </w:rPr>
          <w:t>is</w:t>
        </w:r>
      </w:ins>
      <w:ins w:id="82" w:author="Hans Mattsson" w:date="2022-11-04T14:20:00Z">
        <w:r w:rsidR="00CE6EA5">
          <w:rPr>
            <w:color w:val="FF0000"/>
          </w:rPr>
          <w:t xml:space="preserve"> </w:t>
        </w:r>
      </w:ins>
      <w:ins w:id="83" w:author="Hans Mattsson" w:date="2022-11-04T14:21:00Z">
        <w:r w:rsidR="00997F34">
          <w:rPr>
            <w:color w:val="FF0000"/>
          </w:rPr>
          <w:t>rejected.</w:t>
        </w:r>
      </w:ins>
    </w:p>
    <w:p w14:paraId="25FF80EE" w14:textId="77777777" w:rsidR="009D6367" w:rsidRDefault="009D6367" w:rsidP="009D6367">
      <w:pPr>
        <w:pStyle w:val="B1"/>
      </w:pPr>
      <w:r>
        <w:lastRenderedPageBreak/>
        <w:tab/>
        <w:t>The UAS NF/NEF also provides a Notification Endpoint to the USS. By providing the Notification Endpoint, the UAS NF/NEF is implicitly subscribed to be notified of re-authorization, update authorization data or revocation of C2 connectivity from USS, if the UUAA result is successful in step 5.</w:t>
      </w:r>
    </w:p>
    <w:p w14:paraId="5601E727" w14:textId="77777777" w:rsidR="009D6367" w:rsidRDefault="009D6367" w:rsidP="009D6367">
      <w:pPr>
        <w:pStyle w:val="NO"/>
      </w:pPr>
      <w:r>
        <w:t>NOTE:</w:t>
      </w:r>
      <w:r>
        <w:tab/>
        <w:t>The USS may trigger a UAV re-authentication/re-authorization in response to the query from the UAS NF/NEF.</w:t>
      </w:r>
    </w:p>
    <w:p w14:paraId="220DA1F4" w14:textId="77777777" w:rsidR="009D6367" w:rsidRDefault="009D6367" w:rsidP="009D6367">
      <w:pPr>
        <w:pStyle w:val="B1"/>
      </w:pPr>
      <w:r>
        <w:t>4.</w:t>
      </w:r>
      <w:r>
        <w:tab/>
        <w:t>The USS performs C2 authorization based on the received information and sends the Naf_Authentication_AuthenticateAuthorize response to the UAS NF/NEF including the Service Level Device Identity (e.g. the CAA-Level UAV-ID) (potentially new), the C2 Authorization Result and the C2 Authorization Payload (e.g. C2 pairing information and C2 security information).</w:t>
      </w:r>
    </w:p>
    <w:p w14:paraId="000ADEDE" w14:textId="77777777" w:rsidR="009D6367" w:rsidRDefault="009D6367" w:rsidP="009D6367">
      <w:pPr>
        <w:pStyle w:val="B1"/>
      </w:pPr>
      <w:r>
        <w:t>5.</w:t>
      </w:r>
      <w:r>
        <w:tab/>
        <w:t>The UAS-NF/NEF forwards the information received from the USS in the Nnef_Authentication_AuthenticateAuthorize response sent to the SMF.</w:t>
      </w:r>
    </w:p>
    <w:p w14:paraId="3C149A3A" w14:textId="77777777" w:rsidR="009D6367" w:rsidRDefault="009D6367" w:rsidP="009D6367">
      <w:pPr>
        <w:pStyle w:val="B1"/>
      </w:pPr>
      <w:r>
        <w:t>6.</w:t>
      </w:r>
      <w:r>
        <w:tab/>
        <w:t>To inform the UE about the C2 Authorization Result the SMF includes the authorization result and, optionally, a new CAA-Level UAV ID if received from the USS, in the PDU Session Accept sent to the UE and let the PDU session establishment procedure continue until finalized.</w:t>
      </w:r>
    </w:p>
    <w:p w14:paraId="7D6D8A05" w14:textId="77777777" w:rsidR="009D6367" w:rsidRDefault="009D6367" w:rsidP="009D6367">
      <w:pPr>
        <w:pStyle w:val="B1"/>
      </w:pPr>
      <w:r>
        <w:tab/>
        <w:t>If a failed C2 Authorization Result is received from the USS, the SMF instead rejects the PDU establishment and include a reason code indicating not authorized.</w:t>
      </w:r>
    </w:p>
    <w:p w14:paraId="6E54DF52" w14:textId="77777777" w:rsidR="009D6367" w:rsidRDefault="009D6367" w:rsidP="009D6367">
      <w:pPr>
        <w:pStyle w:val="B1"/>
      </w:pPr>
      <w:r>
        <w:t>7.</w:t>
      </w:r>
      <w:r>
        <w:tab/>
        <w:t>[Conditional] If the C2 authorization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Nsmf_EventExposure_Notify message, including GPSI and UE IP Address. The UAS NF/NEF then forwards the event message to the USS.</w:t>
      </w:r>
    </w:p>
    <w:p w14:paraId="49083038" w14:textId="77777777" w:rsidR="009D6367" w:rsidRDefault="009D6367" w:rsidP="009D6367">
      <w:pPr>
        <w:pStyle w:val="B1"/>
      </w:pPr>
      <w:r>
        <w:t>8.</w:t>
      </w:r>
      <w:r>
        <w:tab/>
        <w:t>[Conditional] 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42D9A819" w14:textId="1D6CF4A6" w:rsidR="00E60C82" w:rsidRPr="00EA4B9E" w:rsidRDefault="009D6367" w:rsidP="009D6367">
      <w:pPr>
        <w:pStyle w:val="B1"/>
      </w:pPr>
      <w:r>
        <w:tab/>
        <w:t>Unless a dedicated QoS is requested for the C2 flows, this procedure does not invoke any interaction with the UE, AMF or RAN.</w:t>
      </w:r>
    </w:p>
    <w:p w14:paraId="3312AE09" w14:textId="77777777" w:rsidR="00E60C82" w:rsidRPr="0042466D" w:rsidRDefault="00E60C82" w:rsidP="00E60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3B525EC" w14:textId="77777777" w:rsidR="009D6367" w:rsidRPr="004B6F8A" w:rsidRDefault="009D6367" w:rsidP="009D6367">
      <w:pPr>
        <w:pStyle w:val="Heading5"/>
      </w:pPr>
      <w:bookmarkStart w:id="84" w:name="_Toc114570641"/>
      <w:r w:rsidRPr="004B6F8A">
        <w:t>5.2.</w:t>
      </w:r>
      <w:r>
        <w:t>5</w:t>
      </w:r>
      <w:r w:rsidRPr="004B6F8A">
        <w:t>.</w:t>
      </w:r>
      <w:r>
        <w:t>3.1</w:t>
      </w:r>
      <w:r w:rsidRPr="004B6F8A">
        <w:tab/>
        <w:t>UE requested PDN connectivity</w:t>
      </w:r>
      <w:r>
        <w:t xml:space="preserve"> for C2 authorization</w:t>
      </w:r>
      <w:bookmarkEnd w:id="84"/>
    </w:p>
    <w:p w14:paraId="777C99E2" w14:textId="77777777" w:rsidR="009D6367" w:rsidRPr="004B6F8A" w:rsidRDefault="009D6367" w:rsidP="009D6367">
      <w:pPr>
        <w:rPr>
          <w:lang w:val="en-US"/>
        </w:rPr>
      </w:pPr>
      <w:r w:rsidRPr="004B6F8A">
        <w:rPr>
          <w:lang w:val="en-US"/>
        </w:rPr>
        <w:t xml:space="preserve">When the </w:t>
      </w:r>
      <w:r>
        <w:rPr>
          <w:lang w:val="en-US"/>
        </w:rPr>
        <w:t xml:space="preserve">UAV requests to </w:t>
      </w:r>
      <w:r w:rsidRPr="004B6F8A">
        <w:rPr>
          <w:lang w:val="en-US"/>
        </w:rPr>
        <w:t xml:space="preserve">establish connectivity to an additional PDN over E-UTRAN for C2, the procedure described in clause 5.10.2 of </w:t>
      </w:r>
      <w:r>
        <w:rPr>
          <w:lang w:val="en-US"/>
        </w:rPr>
        <w:t>TS </w:t>
      </w:r>
      <w:r w:rsidRPr="004B6F8A">
        <w:rPr>
          <w:lang w:val="en-US"/>
        </w:rPr>
        <w:t>23.401</w:t>
      </w:r>
      <w:r>
        <w:rPr>
          <w:lang w:val="en-US"/>
        </w:rPr>
        <w:t> </w:t>
      </w:r>
      <w:r w:rsidRPr="004B6F8A">
        <w:rPr>
          <w:lang w:val="en-US"/>
        </w:rPr>
        <w:t>[</w:t>
      </w:r>
      <w:r>
        <w:rPr>
          <w:lang w:val="en-US"/>
        </w:rPr>
        <w:t>6</w:t>
      </w:r>
      <w:r w:rsidRPr="004B6F8A">
        <w:rPr>
          <w:lang w:val="en-US"/>
        </w:rPr>
        <w:t>] takes place with the following modifications:</w:t>
      </w:r>
    </w:p>
    <w:p w14:paraId="02287A6D" w14:textId="77777777" w:rsidR="009D6367" w:rsidRDefault="00EB3371" w:rsidP="009D6367">
      <w:pPr>
        <w:pStyle w:val="TH"/>
        <w:rPr>
          <w:lang w:val="en-US"/>
        </w:rPr>
      </w:pPr>
      <w:r>
        <w:rPr>
          <w:noProof/>
        </w:rPr>
        <w:object w:dxaOrig="12440" w:dyaOrig="6470" w14:anchorId="4CF30FE2">
          <v:shape id="_x0000_i1029" type="#_x0000_t75" alt="" style="width:481pt;height:266pt;mso-width-percent:0;mso-height-percent:0;mso-width-percent:0;mso-height-percent:0" o:ole="">
            <v:imagedata r:id="rId33" o:title=""/>
          </v:shape>
          <o:OLEObject Type="Embed" ProgID="Visio.Drawing.15" ShapeID="_x0000_i1029" DrawAspect="Content" ObjectID="_1729089909" r:id="rId34"/>
        </w:object>
      </w:r>
    </w:p>
    <w:p w14:paraId="65ED5CDF" w14:textId="77777777" w:rsidR="009D6367" w:rsidRPr="004B6F8A" w:rsidRDefault="009D6367" w:rsidP="009D6367">
      <w:pPr>
        <w:pStyle w:val="TF"/>
        <w:rPr>
          <w:lang w:val="en-US"/>
        </w:rPr>
      </w:pPr>
      <w:r w:rsidRPr="004B6F8A">
        <w:rPr>
          <w:lang w:val="en-US"/>
        </w:rPr>
        <w:t>Figure 5.2.</w:t>
      </w:r>
      <w:r>
        <w:rPr>
          <w:lang w:val="en-US"/>
        </w:rPr>
        <w:t>5</w:t>
      </w:r>
      <w:r w:rsidRPr="004B6F8A">
        <w:rPr>
          <w:lang w:val="en-US"/>
        </w:rPr>
        <w:t>.</w:t>
      </w:r>
      <w:r>
        <w:rPr>
          <w:lang w:val="en-US"/>
        </w:rPr>
        <w:t>3.1</w:t>
      </w:r>
      <w:r w:rsidRPr="004B6F8A">
        <w:rPr>
          <w:lang w:val="en-US"/>
        </w:rPr>
        <w:t xml:space="preserve">-1: </w:t>
      </w:r>
      <w:r>
        <w:rPr>
          <w:lang w:val="en-US"/>
        </w:rPr>
        <w:t xml:space="preserve">UE requested </w:t>
      </w:r>
      <w:r w:rsidRPr="004B6F8A">
        <w:rPr>
          <w:lang w:val="en-US"/>
        </w:rPr>
        <w:t>PDN Connectivity</w:t>
      </w:r>
      <w:r>
        <w:rPr>
          <w:lang w:val="en-US"/>
        </w:rPr>
        <w:t xml:space="preserve"> for C2 authorization</w:t>
      </w:r>
    </w:p>
    <w:p w14:paraId="5E10B679" w14:textId="77777777" w:rsidR="009D6367" w:rsidRDefault="009D6367" w:rsidP="009D6367">
      <w:pPr>
        <w:pStyle w:val="B1"/>
        <w:rPr>
          <w:lang w:val="en-US"/>
        </w:rPr>
      </w:pPr>
      <w:r>
        <w:rPr>
          <w:lang w:val="en-US"/>
        </w:rPr>
        <w:t>0.</w:t>
      </w:r>
      <w:r>
        <w:rPr>
          <w:lang w:val="en-US"/>
        </w:rPr>
        <w:tab/>
        <w:t>The UAV has performed a successful UUAA with the USS (UUAA-SM) and the USS has for the corresponding GPSI subscribed for PDN Connectivity Status Event reports from the NEF.</w:t>
      </w:r>
    </w:p>
    <w:p w14:paraId="42351A2C" w14:textId="77777777" w:rsidR="009D6367" w:rsidRDefault="009D6367" w:rsidP="009D6367">
      <w:pPr>
        <w:pStyle w:val="B1"/>
        <w:rPr>
          <w:lang w:val="en-US"/>
        </w:rPr>
      </w:pPr>
      <w:r>
        <w:rPr>
          <w:lang w:val="en-US"/>
        </w:rPr>
        <w:t>1.</w:t>
      </w:r>
      <w:r>
        <w:rPr>
          <w:lang w:val="en-US"/>
        </w:rPr>
        <w:tab/>
        <w:t>Steps 1 - 3 performed as in Figure 5.10.2-1 of TS 23.401 [6].</w:t>
      </w:r>
    </w:p>
    <w:p w14:paraId="0A39D823" w14:textId="77777777" w:rsidR="009D6367" w:rsidRDefault="009D6367" w:rsidP="009D6367">
      <w:pPr>
        <w:pStyle w:val="B1"/>
        <w:rPr>
          <w:lang w:val="en-US"/>
        </w:rPr>
      </w:pPr>
      <w:r>
        <w:rPr>
          <w:lang w:val="en-US"/>
        </w:rPr>
        <w:tab/>
        <w:t>When the UAV needs to establish C2 communication, the UAV determines that a new PDN Connection is required for connectivity to UAV-C. The UE initiates a UE Requested PDN Connectivity procedure for connectivity to UAV-C. In the PCO in the PDN Connectivity Request, the Service Level Device Identity (e.g. the CAA-Level UAV ID) and a C2 Aviation Payload to be used for C2 authorization shall be included and forwarded to the MME. The pairing information includes the Service Level Device Identity (e.g.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14:paraId="68257B7F" w14:textId="77777777" w:rsidR="009D6367" w:rsidRDefault="009D6367" w:rsidP="009D6367">
      <w:pPr>
        <w:pStyle w:val="B1"/>
        <w:rPr>
          <w:lang w:val="en-US"/>
        </w:rPr>
      </w:pPr>
      <w:r>
        <w:rPr>
          <w:lang w:val="en-US"/>
        </w:rPr>
        <w:tab/>
        <w:t>If Service Level Device Identity (CAA-Level UAV ID) is provided with the request, the SMF+PGW-C retrieves (if not already available) the Session Management Subscription Data for the UE from the UDM+HSS using the Nudm_SDM_Get service operation.</w:t>
      </w:r>
    </w:p>
    <w:p w14:paraId="00FFAD9A" w14:textId="77777777" w:rsidR="009D6367" w:rsidRDefault="009D6367" w:rsidP="009D6367">
      <w:pPr>
        <w:pStyle w:val="B1"/>
        <w:rPr>
          <w:lang w:val="en-US"/>
        </w:rPr>
      </w:pPr>
      <w:r>
        <w:rPr>
          <w:lang w:val="en-US"/>
        </w:rPr>
        <w:t>2.</w:t>
      </w:r>
      <w:r>
        <w:rPr>
          <w:lang w:val="en-US"/>
        </w:rPr>
        <w:tab/>
        <w:t>The SMF+PGW-C determines that authorization is required based on that the requested APN/DNN is dedicated for aerial services (have aerial service indicator set) and that the Service Level Device Identity (CAA-Level UAV ID) is included in the request. The SMF+PGW-C then sends a Nnef_Authentication_AuthenticateAuthorize request, which is used to request authorization to pair the UAV with UAV-C, to the UAS NF/NEF that includes the GPSI, Service Level Device Identity (e.g. the CAA-Level UAV ID) and C2 Aviation Payload and optionally the UAV location (e.g. Cell ID) if provided by the MME and the APN/DNN of the PDN Connection.</w:t>
      </w:r>
    </w:p>
    <w:p w14:paraId="6BB3A716" w14:textId="77777777" w:rsidR="009D6367" w:rsidRDefault="009D6367" w:rsidP="009D6367">
      <w:pPr>
        <w:pStyle w:val="B1"/>
        <w:rPr>
          <w:lang w:val="en-US"/>
        </w:rPr>
      </w:pPr>
      <w:r>
        <w:rPr>
          <w:lang w:val="en-US"/>
        </w:rPr>
        <w:tab/>
        <w:t>If the SMF+PGW-C determines that the authorization procedure with the USS is required, but the UAV has not provided the Service Level Device Identity (e.g. the CAA-Level UAV ID), the SMF+PGW-C rejects the PDN Connectivity Request with a cause indicating that USS authorization is required.</w:t>
      </w:r>
    </w:p>
    <w:p w14:paraId="52F5BCF6" w14:textId="0B40887C" w:rsidR="00F80827" w:rsidRPr="005E279F" w:rsidRDefault="009D6367" w:rsidP="000A10FD">
      <w:pPr>
        <w:pStyle w:val="B1"/>
        <w:rPr>
          <w:rPrChange w:id="85" w:author="Hans Mattsson" w:date="2022-11-04T14:25:00Z">
            <w:rPr>
              <w:lang w:val="en-US"/>
            </w:rPr>
          </w:rPrChange>
        </w:rPr>
      </w:pPr>
      <w:r>
        <w:rPr>
          <w:lang w:val="en-US"/>
        </w:rPr>
        <w:t>3.</w:t>
      </w:r>
      <w:r>
        <w:rPr>
          <w:lang w:val="en-US"/>
        </w:rPr>
        <w:tab/>
        <w:t xml:space="preserve">The UAS NF/NEF checks that a valid UUAA is stored for the GPSI and </w:t>
      </w:r>
      <w:ins w:id="86" w:author="Pallab" w:date="2022-09-22T17:43:00Z">
        <w:r w:rsidR="00502EDD" w:rsidRPr="00987393">
          <w:rPr>
            <w:color w:val="FF0000"/>
          </w:rPr>
          <w:t>that the request includes a C2 Aviation payload</w:t>
        </w:r>
        <w:r w:rsidR="00502EDD">
          <w:rPr>
            <w:color w:val="FF0000"/>
          </w:rPr>
          <w:t>.</w:t>
        </w:r>
        <w:r w:rsidR="00502EDD">
          <w:t xml:space="preserve"> If so, it </w:t>
        </w:r>
      </w:ins>
      <w:r>
        <w:rPr>
          <w:lang w:val="en-US"/>
        </w:rPr>
        <w:t>forwards the received authorization request as a Naf_Authentication_AuthenticateAuthorize request to the USS.</w:t>
      </w:r>
      <w:ins w:id="87" w:author="Hans Mattsson" w:date="2022-11-04T14:25:00Z">
        <w:r w:rsidR="005E279F">
          <w:rPr>
            <w:lang w:val="en-US"/>
          </w:rPr>
          <w:t xml:space="preserve"> </w:t>
        </w:r>
        <w:r w:rsidR="005E279F">
          <w:rPr>
            <w:color w:val="FF0000"/>
          </w:rPr>
          <w:t>If not</w:t>
        </w:r>
      </w:ins>
      <w:ins w:id="88" w:author="Ericsson1104" w:date="2022-11-04T17:48:00Z">
        <w:r w:rsidR="0039003B">
          <w:rPr>
            <w:color w:val="FF0000"/>
          </w:rPr>
          <w:t>,</w:t>
        </w:r>
      </w:ins>
      <w:ins w:id="89" w:author="Hans Mattsson" w:date="2022-11-04T14:25:00Z">
        <w:r w:rsidR="005E279F">
          <w:rPr>
            <w:color w:val="FF0000"/>
          </w:rPr>
          <w:t xml:space="preserve"> the request</w:t>
        </w:r>
      </w:ins>
      <w:ins w:id="90" w:author="Hans Mattsson" w:date="2022-11-04T16:40:00Z">
        <w:r w:rsidR="00385FB3">
          <w:rPr>
            <w:color w:val="FF0000"/>
          </w:rPr>
          <w:t xml:space="preserve"> is </w:t>
        </w:r>
      </w:ins>
      <w:ins w:id="91" w:author="Hans Mattsson" w:date="2022-11-04T14:25:00Z">
        <w:r w:rsidR="005E279F">
          <w:rPr>
            <w:color w:val="FF0000"/>
          </w:rPr>
          <w:t xml:space="preserve">not forwarded to the USS and the PDN connection </w:t>
        </w:r>
      </w:ins>
      <w:ins w:id="92" w:author="Hans Mattsson" w:date="2022-11-04T16:40:00Z">
        <w:r w:rsidR="0069743D">
          <w:rPr>
            <w:color w:val="FF0000"/>
          </w:rPr>
          <w:t>is</w:t>
        </w:r>
      </w:ins>
      <w:ins w:id="93" w:author="Hans Mattsson" w:date="2022-11-04T14:25:00Z">
        <w:r w:rsidR="005E279F">
          <w:rPr>
            <w:color w:val="FF0000"/>
          </w:rPr>
          <w:t xml:space="preserve"> rejected.</w:t>
        </w:r>
      </w:ins>
    </w:p>
    <w:p w14:paraId="265C198E" w14:textId="77777777" w:rsidR="009D6367" w:rsidRDefault="009D6367" w:rsidP="009D6367">
      <w:pPr>
        <w:pStyle w:val="B1"/>
        <w:rPr>
          <w:lang w:val="en-US"/>
        </w:rPr>
      </w:pPr>
      <w:r>
        <w:rPr>
          <w:lang w:val="en-US"/>
        </w:rPr>
        <w:t>4.</w:t>
      </w:r>
      <w:r>
        <w:rPr>
          <w:lang w:val="en-US"/>
        </w:rPr>
        <w:tab/>
        <w:t xml:space="preserve">The USS performs C2 authorization based on the received information and sends the Naf_Authentication_AuthenticateAuthorize response to the UAS NF/NEF including the Service Level Device </w:t>
      </w:r>
      <w:r>
        <w:rPr>
          <w:lang w:val="en-US"/>
        </w:rPr>
        <w:lastRenderedPageBreak/>
        <w:t>Identity (e.g. the CAA-Level UAV-ID) (potentially new), the C2 Authorization Result and the C2 Authorization Payload (e.g. C2 pairing information and C2 security information).</w:t>
      </w:r>
    </w:p>
    <w:p w14:paraId="364D2BB6" w14:textId="77777777" w:rsidR="009D6367" w:rsidRDefault="009D6367" w:rsidP="009D6367">
      <w:pPr>
        <w:pStyle w:val="B1"/>
        <w:rPr>
          <w:lang w:val="en-US"/>
        </w:rPr>
      </w:pPr>
      <w:r>
        <w:rPr>
          <w:lang w:val="en-US"/>
        </w:rPr>
        <w:t>5.</w:t>
      </w:r>
      <w:r>
        <w:rPr>
          <w:lang w:val="en-US"/>
        </w:rPr>
        <w:tab/>
        <w:t>The UAS NF/NEF forwards the information received from the USS in the Nnef_Authentication_AuthenticateAuthorize response sent to the SMF+PGW C.</w:t>
      </w:r>
    </w:p>
    <w:p w14:paraId="4992B7C3" w14:textId="77777777" w:rsidR="009D6367" w:rsidRDefault="009D6367" w:rsidP="009D6367">
      <w:pPr>
        <w:pStyle w:val="B1"/>
        <w:rPr>
          <w:lang w:val="en-US"/>
        </w:rPr>
      </w:pPr>
      <w:r>
        <w:rPr>
          <w:lang w:val="en-US"/>
        </w:rPr>
        <w:t>6.</w:t>
      </w:r>
      <w:r>
        <w:rPr>
          <w:lang w:val="en-US"/>
        </w:rPr>
        <w:tab/>
        <w:t>To inform the UE about the C2 authorization result the SMF+PGW-C includes the C2 Authorization Result and optionally, the Authorization Payload (e.g. C2 pairing information and C2 security information) and a new Service Level Device Identity (e.g. CAA-Level UAV ID) if received from the USS, in the PCO in the PDN Connectivity Accept sent to the UE and let the PDN Connectivity Request procedure continue until finalized.</w:t>
      </w:r>
    </w:p>
    <w:p w14:paraId="1CA09B18" w14:textId="77777777" w:rsidR="009D6367" w:rsidRDefault="009D6367" w:rsidP="009D6367">
      <w:pPr>
        <w:pStyle w:val="B1"/>
        <w:rPr>
          <w:lang w:val="en-US"/>
        </w:rPr>
      </w:pPr>
      <w:r>
        <w:rPr>
          <w:lang w:val="en-US"/>
        </w:rPr>
        <w:tab/>
        <w:t>If a failed C2 authorization result is received from the USS, the SMF+PGW-C instead rejects the PDN Connectivity Request and includes a cause code indicating not authorized.</w:t>
      </w:r>
    </w:p>
    <w:p w14:paraId="586AA6BB" w14:textId="77777777" w:rsidR="009D6367" w:rsidRDefault="009D6367" w:rsidP="009D6367">
      <w:pPr>
        <w:pStyle w:val="B1"/>
        <w:rPr>
          <w:lang w:val="en-US"/>
        </w:rPr>
      </w:pPr>
      <w:r>
        <w:rPr>
          <w:lang w:val="en-US"/>
        </w:rPr>
        <w:t>7.</w:t>
      </w:r>
      <w:r>
        <w:rPr>
          <w:lang w:val="en-US"/>
        </w:rPr>
        <w:tab/>
        <w:t>If the C2 authorization is successful the USS subscribes via the UAS NF/NEF to a PDN Connection Status Event report for the PDN Connection used for C2 including in the request the GPSI of the UAV. The UAS NF/NEF determines the APN/DNN and uses this APN/DNN to subscribe to SMF+PGW-C for PDN Connection Status Event. The SMF+PGW-C detects, as described in step 6-7 of figure 4.15.3.2.3-1 in TS 23.502 [3], when the PDN Connection is established and sends the PDN Connection Status Event report to the UAS NF/NEF by means of Nsmf_EventExposure_Notify message, including GPSI and UE IP Address. The UAS NF/NEF then forwards the event message to the USS.</w:t>
      </w:r>
    </w:p>
    <w:p w14:paraId="0E8B4AEC" w14:textId="77777777" w:rsidR="009D6367" w:rsidRDefault="009D6367" w:rsidP="009D6367">
      <w:pPr>
        <w:pStyle w:val="B1"/>
        <w:rPr>
          <w:lang w:val="en-US"/>
        </w:rPr>
      </w:pPr>
      <w:r>
        <w:rPr>
          <w:lang w:val="en-US"/>
        </w:rPr>
        <w:t>8.</w:t>
      </w:r>
      <w:r>
        <w:rPr>
          <w:lang w:val="en-US"/>
        </w:rPr>
        <w:tab/>
        <w:t>The USS stores the received UE IP address and invokes, with the received PDN Connection IP address and the IP-address of the authorized paired UAV-C as input, the USS initiated C2 pairing policy configuration in EPS procedure (see figure 5.2.5.4.2-1) to request corresponding traffic to be allowed on the PDN Connection by the PGW-U.</w:t>
      </w:r>
    </w:p>
    <w:p w14:paraId="6EAB58C6" w14:textId="0C3E2D3D" w:rsidR="00E60C82" w:rsidRPr="00EA4B9E" w:rsidRDefault="009D6367" w:rsidP="009D6367">
      <w:pPr>
        <w:pStyle w:val="B1"/>
      </w:pPr>
      <w:r>
        <w:rPr>
          <w:lang w:val="en-US"/>
        </w:rPr>
        <w:tab/>
        <w:t>Unless a dedicated QoS is requested for the C2 flows, this procedure does not invoke any interaction with the UE, MME or RAN.</w:t>
      </w:r>
    </w:p>
    <w:p w14:paraId="3E79850A" w14:textId="77777777" w:rsidR="00E60C82" w:rsidRPr="0042466D" w:rsidRDefault="00E60C82" w:rsidP="00E60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6C3EF87" w14:textId="77777777" w:rsidR="00A71D11" w:rsidRPr="004B6F8A" w:rsidRDefault="00A71D11" w:rsidP="00A71D11">
      <w:pPr>
        <w:pStyle w:val="Heading5"/>
      </w:pPr>
      <w:bookmarkStart w:id="94" w:name="_Toc114570642"/>
      <w:r w:rsidRPr="004B6F8A">
        <w:t>5.2.</w:t>
      </w:r>
      <w:r>
        <w:t>5</w:t>
      </w:r>
      <w:r w:rsidRPr="004B6F8A">
        <w:t>.</w:t>
      </w:r>
      <w:r>
        <w:t>3.2</w:t>
      </w:r>
      <w:r w:rsidRPr="004B6F8A">
        <w:tab/>
        <w:t xml:space="preserve">UE requested </w:t>
      </w:r>
      <w:r>
        <w:t>bearer resource modification of an existing PDN connection for C2 authorization</w:t>
      </w:r>
      <w:bookmarkEnd w:id="94"/>
    </w:p>
    <w:p w14:paraId="75C8D3A6" w14:textId="77777777" w:rsidR="00A71D11" w:rsidRDefault="00A71D11" w:rsidP="00A71D11">
      <w:r>
        <w:t>C2 authorization is requested at UE requested bearer resource modification (see clause 5.4.5 of TS 23.401 [6]):</w:t>
      </w:r>
    </w:p>
    <w:p w14:paraId="346C7DB1" w14:textId="77777777" w:rsidR="00A71D11" w:rsidRDefault="00A71D11" w:rsidP="00A71D11">
      <w:pPr>
        <w:pStyle w:val="B1"/>
      </w:pPr>
      <w:r>
        <w:t>-</w:t>
      </w:r>
      <w:r>
        <w:tab/>
        <w:t>After UUAA-SM is performed and a common PDN Connection is used for connectivity to USS and C2 communication to a UAV-C (as configured in the UAV); or</w:t>
      </w:r>
    </w:p>
    <w:p w14:paraId="411EC8D7" w14:textId="77777777" w:rsidR="00A71D11" w:rsidRDefault="00A71D11" w:rsidP="00A71D11">
      <w:pPr>
        <w:pStyle w:val="B1"/>
      </w:pPr>
      <w:r>
        <w:t>-</w:t>
      </w:r>
      <w:r>
        <w:tab/>
        <w:t>If the UE has already established a PDN Connection for C2 communication to a UAV-C.</w:t>
      </w:r>
    </w:p>
    <w:p w14:paraId="550BBC44" w14:textId="77777777" w:rsidR="00A71D11" w:rsidRDefault="00EB3371" w:rsidP="00A71D11">
      <w:pPr>
        <w:pStyle w:val="TH"/>
        <w:rPr>
          <w:lang w:val="en-US"/>
        </w:rPr>
      </w:pPr>
      <w:r>
        <w:rPr>
          <w:noProof/>
        </w:rPr>
        <w:object w:dxaOrig="11400" w:dyaOrig="5720" w14:anchorId="4AF43C8E">
          <v:shape id="_x0000_i1030" type="#_x0000_t75" alt="" style="width:481pt;height:240pt;mso-width-percent:0;mso-height-percent:0;mso-width-percent:0;mso-height-percent:0" o:ole="">
            <v:imagedata r:id="rId35" o:title=""/>
          </v:shape>
          <o:OLEObject Type="Embed" ProgID="Visio.Drawing.15" ShapeID="_x0000_i1030" DrawAspect="Content" ObjectID="_1729089910" r:id="rId36"/>
        </w:object>
      </w:r>
    </w:p>
    <w:p w14:paraId="3E426694" w14:textId="77777777" w:rsidR="00A71D11" w:rsidRPr="004B6F8A" w:rsidRDefault="00A71D11" w:rsidP="00A71D11">
      <w:pPr>
        <w:pStyle w:val="TF"/>
        <w:rPr>
          <w:lang w:val="en-US"/>
        </w:rPr>
      </w:pPr>
      <w:r w:rsidRPr="004B6F8A">
        <w:rPr>
          <w:lang w:val="en-US"/>
        </w:rPr>
        <w:t>Figure 5.2.</w:t>
      </w:r>
      <w:r>
        <w:rPr>
          <w:lang w:val="en-US"/>
        </w:rPr>
        <w:t>5</w:t>
      </w:r>
      <w:r w:rsidRPr="004B6F8A">
        <w:rPr>
          <w:lang w:val="en-US"/>
        </w:rPr>
        <w:t>.</w:t>
      </w:r>
      <w:r>
        <w:rPr>
          <w:lang w:val="en-US"/>
        </w:rPr>
        <w:t>3.2</w:t>
      </w:r>
      <w:r w:rsidRPr="004B6F8A">
        <w:rPr>
          <w:lang w:val="en-US"/>
        </w:rPr>
        <w:t xml:space="preserve">-1: </w:t>
      </w:r>
      <w:r>
        <w:rPr>
          <w:lang w:val="en-US"/>
        </w:rPr>
        <w:t>UE requested bearer resource modification of an existing PDN connection for C2 authorization</w:t>
      </w:r>
    </w:p>
    <w:p w14:paraId="1466087F" w14:textId="77777777" w:rsidR="00A71D11" w:rsidRDefault="00A71D11" w:rsidP="00A71D11">
      <w:pPr>
        <w:pStyle w:val="B1"/>
        <w:rPr>
          <w:rFonts w:eastAsia="SimSun"/>
        </w:rPr>
      </w:pPr>
      <w:r>
        <w:rPr>
          <w:rFonts w:eastAsia="SimSun"/>
        </w:rPr>
        <w:t>0.</w:t>
      </w:r>
      <w:r>
        <w:rPr>
          <w:rFonts w:eastAsia="SimSun"/>
        </w:rPr>
        <w:tab/>
        <w:t>The UE establishes a PDN Connection for USS communication as described in clause 5.2.3.</w:t>
      </w:r>
    </w:p>
    <w:p w14:paraId="2960A39D" w14:textId="77777777" w:rsidR="00A71D11" w:rsidRDefault="00A71D11" w:rsidP="00A71D11">
      <w:pPr>
        <w:pStyle w:val="B1"/>
        <w:rPr>
          <w:rFonts w:eastAsia="SimSun"/>
        </w:rPr>
      </w:pPr>
      <w:r>
        <w:rPr>
          <w:rFonts w:eastAsia="SimSun"/>
        </w:rPr>
        <w:t>1.</w:t>
      </w:r>
      <w:r>
        <w:rPr>
          <w:rFonts w:eastAsia="SimSun"/>
        </w:rPr>
        <w:tab/>
        <w:t>When the UAV needs to establish C2 communication, the UAV determines that an existing PDN Connection can be used and initiates a UE requested bearer resource modification procedure as Steps 1 - 3 in Figure 5.4.5-1 of TS 23.401 [6]. In the PCO in the request, the UE includes a Service Level Device Identity (e.g. CAA-Level UAV ID) and shall include a C2 Aviation Payload that includes C2 authorization information. The USS may also use its locally configured pairing information for UAV - UAV-C pairing authorization which takes precedence over UAV provided pairing information. The pairing information includes the Service Level Device Identity (e.g. CAA-level UAV ID) of the requesting UE and also includes identification information of UAV-C to pair if available. The UAV may also include other information such as Flight Authorization information.</w:t>
      </w:r>
    </w:p>
    <w:p w14:paraId="7B718FB4" w14:textId="77777777" w:rsidR="00A71D11" w:rsidRDefault="00A71D11" w:rsidP="00A71D11">
      <w:pPr>
        <w:pStyle w:val="NO"/>
      </w:pPr>
      <w:r>
        <w:t>NOTE:</w:t>
      </w:r>
      <w:r>
        <w:tab/>
        <w:t>How the pairing information is configured in the UAV is outside the scope of 3GPP specifications.</w:t>
      </w:r>
    </w:p>
    <w:p w14:paraId="4EA2EC25" w14:textId="77777777" w:rsidR="00A71D11" w:rsidRDefault="00A71D11" w:rsidP="00A71D11">
      <w:pPr>
        <w:pStyle w:val="B1"/>
        <w:rPr>
          <w:rFonts w:eastAsia="SimSun"/>
        </w:rPr>
      </w:pPr>
      <w:r>
        <w:rPr>
          <w:rFonts w:eastAsia="SimSun"/>
        </w:rPr>
        <w:t>2.</w:t>
      </w:r>
      <w:r>
        <w:rPr>
          <w:rFonts w:eastAsia="SimSun"/>
        </w:rPr>
        <w:tab/>
        <w:t>The SMF+PGW-C determines that authorization is required based on that the APN/DNN of the PDN Connection is dedicated for aerial services (have aerial service indicator set) and that the Service Level Device Identity (CAA-Level UAV ID) is included in the request and then sends a Nnef_Authentication_AuthenticateAuthorize request to the UAS-NF including the UAS information provided by the UAV in step 1 (including the C2 Aviation Payload), the Service Level Device Identity (e.g. CAA-Level UAV ID), GPSI, PDN Connection IP address, and optionally the UAV location (e.g. Cell ID) provided by the MME.</w:t>
      </w:r>
    </w:p>
    <w:p w14:paraId="5B4A15BD" w14:textId="36B33934" w:rsidR="00A71D11" w:rsidRDefault="00A71D11" w:rsidP="00A71D11">
      <w:pPr>
        <w:pStyle w:val="B1"/>
        <w:rPr>
          <w:rFonts w:eastAsia="SimSun"/>
        </w:rPr>
      </w:pPr>
      <w:r>
        <w:rPr>
          <w:rFonts w:eastAsia="SimSun"/>
        </w:rPr>
        <w:tab/>
      </w:r>
      <w:del w:id="95" w:author="Pallab" w:date="2022-09-22T18:04:00Z">
        <w:r w:rsidDel="00A71D11">
          <w:rPr>
            <w:rFonts w:eastAsia="SimSun"/>
          </w:rPr>
          <w:delText>The UAS-NF forwards the received authorization request as a Naf_Authentication_AuthenticateAuthorize request to the USS.</w:delText>
        </w:r>
      </w:del>
      <w:ins w:id="96" w:author="Pallab" w:date="2022-09-22T18:04:00Z">
        <w:r w:rsidRPr="00A71D11">
          <w:rPr>
            <w:color w:val="FF0000"/>
            <w:lang w:eastAsia="zh-CN"/>
          </w:rPr>
          <w:t xml:space="preserve"> </w:t>
        </w:r>
        <w:r w:rsidRPr="00AE0A8D">
          <w:rPr>
            <w:color w:val="FF0000"/>
            <w:lang w:eastAsia="zh-CN"/>
          </w:rPr>
          <w:t>The UAS</w:t>
        </w:r>
      </w:ins>
      <w:ins w:id="97" w:author="Pallab" w:date="2022-09-22T18:05:00Z">
        <w:r>
          <w:rPr>
            <w:color w:val="FF0000"/>
            <w:lang w:eastAsia="zh-CN"/>
          </w:rPr>
          <w:t xml:space="preserve"> </w:t>
        </w:r>
      </w:ins>
      <w:ins w:id="98" w:author="Pallab" w:date="2022-09-22T18:04:00Z">
        <w:r w:rsidRPr="00AE0A8D">
          <w:rPr>
            <w:color w:val="FF0000"/>
            <w:lang w:eastAsia="zh-CN"/>
          </w:rPr>
          <w:t>NF</w:t>
        </w:r>
      </w:ins>
      <w:ins w:id="99" w:author="Pallab" w:date="2022-09-22T18:05:00Z">
        <w:r>
          <w:rPr>
            <w:color w:val="FF0000"/>
            <w:lang w:eastAsia="zh-CN"/>
          </w:rPr>
          <w:t>/NEF</w:t>
        </w:r>
      </w:ins>
      <w:ins w:id="100" w:author="Pallab" w:date="2022-09-22T18:04:00Z">
        <w:r w:rsidRPr="00AE0A8D">
          <w:rPr>
            <w:color w:val="FF0000"/>
            <w:lang w:eastAsia="zh-CN"/>
          </w:rPr>
          <w:t xml:space="preserve"> checks that there is an active UUAA GPSI and that a C2 aviation payload is provided with the request and if so</w:t>
        </w:r>
        <w:r>
          <w:rPr>
            <w:color w:val="FF0000"/>
            <w:lang w:eastAsia="zh-CN"/>
          </w:rPr>
          <w:t>,</w:t>
        </w:r>
        <w:r w:rsidRPr="00AE0A8D">
          <w:rPr>
            <w:color w:val="FF0000"/>
            <w:lang w:eastAsia="zh-CN"/>
          </w:rPr>
          <w:t xml:space="preserve"> </w:t>
        </w:r>
        <w:r w:rsidRPr="00AE0A8D">
          <w:rPr>
            <w:color w:val="FF0000"/>
          </w:rPr>
          <w:t>forwards the received authorization request as a Naf_Authentication_AuthenticateAuthorize request to the USS.</w:t>
        </w:r>
        <w:r>
          <w:rPr>
            <w:color w:val="FF0000"/>
          </w:rPr>
          <w:t xml:space="preserve"> If not, no request will be sent to the USS</w:t>
        </w:r>
      </w:ins>
      <w:r w:rsidR="008A397E">
        <w:rPr>
          <w:color w:val="FF0000"/>
        </w:rPr>
        <w:t>,</w:t>
      </w:r>
      <w:ins w:id="101" w:author="Pallab" w:date="2022-09-22T18:04:00Z">
        <w:r>
          <w:rPr>
            <w:color w:val="FF0000"/>
          </w:rPr>
          <w:t xml:space="preserve"> step 4 and 5 </w:t>
        </w:r>
      </w:ins>
      <w:ins w:id="102" w:author="Ericsson1104" w:date="2022-11-04T17:49:00Z">
        <w:r w:rsidR="0039003B">
          <w:rPr>
            <w:color w:val="FF0000"/>
          </w:rPr>
          <w:t>is</w:t>
        </w:r>
      </w:ins>
      <w:ins w:id="103" w:author="Pallab" w:date="2022-09-22T18:04:00Z">
        <w:r>
          <w:rPr>
            <w:color w:val="FF0000"/>
          </w:rPr>
          <w:t xml:space="preserve"> not performed</w:t>
        </w:r>
      </w:ins>
      <w:ins w:id="104" w:author="Hans Mattsson" w:date="2022-11-04T14:16:00Z">
        <w:r w:rsidR="000C41E2">
          <w:rPr>
            <w:color w:val="FF0000"/>
          </w:rPr>
          <w:t xml:space="preserve"> and </w:t>
        </w:r>
        <w:r w:rsidR="00A56EFB">
          <w:rPr>
            <w:color w:val="FF0000"/>
          </w:rPr>
          <w:t xml:space="preserve">PDN </w:t>
        </w:r>
      </w:ins>
      <w:ins w:id="105" w:author="Hans Mattsson" w:date="2022-11-04T14:17:00Z">
        <w:r w:rsidR="00A56EFB">
          <w:rPr>
            <w:color w:val="FF0000"/>
          </w:rPr>
          <w:t xml:space="preserve">connection </w:t>
        </w:r>
      </w:ins>
      <w:ins w:id="106" w:author="Hans Mattsson" w:date="2022-11-04T16:40:00Z">
        <w:r w:rsidR="0069743D">
          <w:rPr>
            <w:color w:val="FF0000"/>
          </w:rPr>
          <w:t xml:space="preserve">is </w:t>
        </w:r>
      </w:ins>
      <w:ins w:id="107" w:author="Hans Mattsson" w:date="2022-11-04T14:17:00Z">
        <w:r w:rsidR="0054318D">
          <w:rPr>
            <w:color w:val="FF0000"/>
          </w:rPr>
          <w:t>not</w:t>
        </w:r>
      </w:ins>
      <w:ins w:id="108" w:author="Hans Mattsson" w:date="2022-11-04T16:40:00Z">
        <w:r w:rsidR="0069743D">
          <w:rPr>
            <w:color w:val="FF0000"/>
          </w:rPr>
          <w:t xml:space="preserve"> </w:t>
        </w:r>
      </w:ins>
      <w:ins w:id="109" w:author="Hans Mattsson" w:date="2022-11-04T14:17:00Z">
        <w:r w:rsidR="0054318D">
          <w:rPr>
            <w:color w:val="FF0000"/>
          </w:rPr>
          <w:t>modified</w:t>
        </w:r>
      </w:ins>
      <w:ins w:id="110" w:author="Pallab" w:date="2022-09-22T18:04:00Z">
        <w:r>
          <w:rPr>
            <w:color w:val="FF0000"/>
          </w:rPr>
          <w:t>.</w:t>
        </w:r>
      </w:ins>
    </w:p>
    <w:p w14:paraId="4430ECBF" w14:textId="0ADDCBE5" w:rsidR="00A71D11" w:rsidRDefault="00A71D11" w:rsidP="00A71D11">
      <w:pPr>
        <w:pStyle w:val="B1"/>
        <w:rPr>
          <w:rFonts w:eastAsia="SimSun"/>
        </w:rPr>
      </w:pPr>
      <w:r>
        <w:rPr>
          <w:rFonts w:eastAsia="SimSun"/>
        </w:rPr>
        <w:t>3.</w:t>
      </w:r>
      <w:r>
        <w:rPr>
          <w:rFonts w:eastAsia="SimSun"/>
        </w:rPr>
        <w:tab/>
        <w:t>The UE requested bearer resource modification procedure completes as in clause 5.4.5-1 of TS 23.401 [6].</w:t>
      </w:r>
    </w:p>
    <w:p w14:paraId="23F7233F" w14:textId="77777777" w:rsidR="00A71D11" w:rsidRDefault="00A71D11" w:rsidP="00A71D11">
      <w:pPr>
        <w:pStyle w:val="B1"/>
        <w:rPr>
          <w:rFonts w:eastAsia="SimSun"/>
        </w:rPr>
      </w:pPr>
      <w:r>
        <w:rPr>
          <w:rFonts w:eastAsia="SimSun"/>
        </w:rPr>
        <w:t>4.</w:t>
      </w:r>
      <w:r>
        <w:rPr>
          <w:rFonts w:eastAsia="SimSun"/>
        </w:rPr>
        <w:tab/>
        <w:t>Triggered by step 5, the USS performs C2 authorization based on the received information and invokes, in order to forward the C2 authorization result to the UAV/UE, the UAV Re-authorization procedure (see figure 5.2.4.4-1) including GPSI, Service Level Device Identity (e.g. CAA-Level UAV-ID) (potentially new) and, included in the authorization message, the C2 Authorization Result and the C2 Authorization Payload (e.g. containing C2 pairing information and C2 security information).</w:t>
      </w:r>
    </w:p>
    <w:p w14:paraId="5B0FE2C7" w14:textId="77777777" w:rsidR="00A71D11" w:rsidRDefault="00A71D11" w:rsidP="00A71D11">
      <w:pPr>
        <w:pStyle w:val="B1"/>
        <w:rPr>
          <w:rFonts w:eastAsia="SimSun"/>
        </w:rPr>
      </w:pPr>
      <w:r>
        <w:rPr>
          <w:rFonts w:eastAsia="SimSun"/>
        </w:rPr>
        <w:t>5.</w:t>
      </w:r>
      <w:r>
        <w:rPr>
          <w:rFonts w:eastAsia="SimSun"/>
        </w:rPr>
        <w:tab/>
        <w:t>The USS invokes, with the received PDN Connection IP address and the IP address of the authorized paired UAV-C as input, the USS initiated pairing policy configuration procedure (see figure 5.2.5.4.2-1) to request corresponding traffic to be allowed on the PDN Connection in the UPF/PGW-U.</w:t>
      </w:r>
    </w:p>
    <w:p w14:paraId="18DEA15D" w14:textId="0888DF2C" w:rsidR="00E60C82" w:rsidRPr="00EA4B9E" w:rsidRDefault="00A71D11" w:rsidP="00A71D11">
      <w:pPr>
        <w:pStyle w:val="B1"/>
      </w:pPr>
      <w:r>
        <w:rPr>
          <w:rFonts w:eastAsia="SimSun"/>
        </w:rPr>
        <w:lastRenderedPageBreak/>
        <w:tab/>
        <w:t>Unless a dedicated QoS is requested for the C2 flows, this procedure does not invoke any interaction with the UE, MME or RAN.</w:t>
      </w:r>
    </w:p>
    <w:p w14:paraId="2FE11BC4" w14:textId="77777777" w:rsidR="00E60C82" w:rsidRPr="0042466D" w:rsidRDefault="00E60C82" w:rsidP="00E60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9F303C5" w14:textId="77777777" w:rsidR="00E60C82" w:rsidRPr="00EA4B9E" w:rsidRDefault="00E60C82" w:rsidP="00E60C82"/>
    <w:p w14:paraId="3F06A2F9" w14:textId="77777777" w:rsidR="001E41F3" w:rsidRDefault="001E41F3">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3" w:author="Pallab_v2" w:date="2022-09-27T11:48:00Z" w:initials="PG">
    <w:p w14:paraId="66667C02" w14:textId="0916534B" w:rsidR="001D3381" w:rsidRDefault="001D3381">
      <w:pPr>
        <w:pStyle w:val="CommentText"/>
      </w:pPr>
      <w:r>
        <w:rPr>
          <w:rStyle w:val="CommentReference"/>
        </w:rPr>
        <w:annotationRef/>
      </w:r>
      <w:r w:rsidR="00CA31D9">
        <w:t xml:space="preserve">This was an error in TS 23.256 h.4.0 during implementation of </w:t>
      </w:r>
      <w:r w:rsidR="00CA31D9" w:rsidRPr="00CA31D9">
        <w:t xml:space="preserve">S2-2207402. </w:t>
      </w:r>
      <w:r>
        <w:t>This step was already split into separate steps 4, 5 in the last meeting (SA2 #152e)</w:t>
      </w:r>
      <w:r w:rsidR="00CA31D9">
        <w:t xml:space="preserve"> in the approved tdoc </w:t>
      </w:r>
      <w:r w:rsidR="00CA31D9" w:rsidRPr="00CA31D9">
        <w:t>S2-2207402</w:t>
      </w:r>
      <w:r>
        <w:t xml:space="preserve">. So </w:t>
      </w:r>
      <w:r w:rsidR="00CA31D9">
        <w:t>shall</w:t>
      </w:r>
      <w:r>
        <w:t xml:space="preserve"> be removed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6667C0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D6170" w16cex:dateUtc="2022-09-27T06: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667C02" w16cid:durableId="26DD61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B75E7" w14:textId="77777777" w:rsidR="00D01553" w:rsidRDefault="00D01553">
      <w:r>
        <w:separator/>
      </w:r>
    </w:p>
  </w:endnote>
  <w:endnote w:type="continuationSeparator" w:id="0">
    <w:p w14:paraId="0FCDBBF3" w14:textId="77777777" w:rsidR="00D01553" w:rsidRDefault="00D01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2EF60" w14:textId="77777777" w:rsidR="00DE24CA" w:rsidRDefault="00DE24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03D14" w14:textId="77777777" w:rsidR="00DE24CA" w:rsidRDefault="00DE24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3BFD1" w14:textId="77777777" w:rsidR="00DE24CA" w:rsidRDefault="00DE24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DC4C6" w14:textId="77777777" w:rsidR="00D01553" w:rsidRDefault="00D01553">
      <w:r>
        <w:separator/>
      </w:r>
    </w:p>
  </w:footnote>
  <w:footnote w:type="continuationSeparator" w:id="0">
    <w:p w14:paraId="5327D6E6" w14:textId="77777777" w:rsidR="00D01553" w:rsidRDefault="00D015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660B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B25D8" w14:textId="77777777" w:rsidR="00DE24CA" w:rsidRDefault="00DE24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B60AE" w14:textId="77777777" w:rsidR="00DE24CA" w:rsidRDefault="00DE24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66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EABD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97D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0F6BEF"/>
    <w:multiLevelType w:val="hybridMultilevel"/>
    <w:tmpl w:val="0C48943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
    <w15:presenceInfo w15:providerId="None" w15:userId="Pallab"/>
  </w15:person>
  <w15:person w15:author="Hans Mattsson">
    <w15:presenceInfo w15:providerId="AD" w15:userId="S::hans.mattsson@ericsson.com::b00f3414-f310-4836-81ba-58e55e05ca06"/>
  </w15:person>
  <w15:person w15:author="Pallab_v2">
    <w15:presenceInfo w15:providerId="None" w15:userId="Pallab_v2"/>
  </w15:person>
  <w15:person w15:author="Ericsson1104">
    <w15:presenceInfo w15:providerId="None" w15:userId="Ericsson1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71C"/>
    <w:rsid w:val="00022E4A"/>
    <w:rsid w:val="00034E2F"/>
    <w:rsid w:val="00042874"/>
    <w:rsid w:val="00046619"/>
    <w:rsid w:val="0005071C"/>
    <w:rsid w:val="00052792"/>
    <w:rsid w:val="00062070"/>
    <w:rsid w:val="00062135"/>
    <w:rsid w:val="00073E7F"/>
    <w:rsid w:val="00073F67"/>
    <w:rsid w:val="00076524"/>
    <w:rsid w:val="00086F9A"/>
    <w:rsid w:val="00096794"/>
    <w:rsid w:val="000A10FD"/>
    <w:rsid w:val="000A6394"/>
    <w:rsid w:val="000B7640"/>
    <w:rsid w:val="000B7B1F"/>
    <w:rsid w:val="000B7FED"/>
    <w:rsid w:val="000C038A"/>
    <w:rsid w:val="000C41E2"/>
    <w:rsid w:val="000C4580"/>
    <w:rsid w:val="000C53DC"/>
    <w:rsid w:val="000C6598"/>
    <w:rsid w:val="000D0BF7"/>
    <w:rsid w:val="000E157B"/>
    <w:rsid w:val="000E268E"/>
    <w:rsid w:val="000E2AF1"/>
    <w:rsid w:val="000E31D5"/>
    <w:rsid w:val="000E420F"/>
    <w:rsid w:val="000F1D57"/>
    <w:rsid w:val="00105BF5"/>
    <w:rsid w:val="001074A3"/>
    <w:rsid w:val="00123226"/>
    <w:rsid w:val="00125B8A"/>
    <w:rsid w:val="00131231"/>
    <w:rsid w:val="001342D8"/>
    <w:rsid w:val="001431FF"/>
    <w:rsid w:val="00145D43"/>
    <w:rsid w:val="001465C9"/>
    <w:rsid w:val="00151BC9"/>
    <w:rsid w:val="00152CBD"/>
    <w:rsid w:val="00156636"/>
    <w:rsid w:val="00171020"/>
    <w:rsid w:val="0017192F"/>
    <w:rsid w:val="00171B8B"/>
    <w:rsid w:val="00175DF4"/>
    <w:rsid w:val="001804E7"/>
    <w:rsid w:val="00181B73"/>
    <w:rsid w:val="00184144"/>
    <w:rsid w:val="0018623F"/>
    <w:rsid w:val="00192C46"/>
    <w:rsid w:val="001976E6"/>
    <w:rsid w:val="001A08B3"/>
    <w:rsid w:val="001A4173"/>
    <w:rsid w:val="001A4F50"/>
    <w:rsid w:val="001A7B60"/>
    <w:rsid w:val="001B1D0E"/>
    <w:rsid w:val="001B52F0"/>
    <w:rsid w:val="001B79D8"/>
    <w:rsid w:val="001B7A65"/>
    <w:rsid w:val="001C339C"/>
    <w:rsid w:val="001D2EB5"/>
    <w:rsid w:val="001D3381"/>
    <w:rsid w:val="001D45B2"/>
    <w:rsid w:val="001D5A7C"/>
    <w:rsid w:val="001D647D"/>
    <w:rsid w:val="001E005B"/>
    <w:rsid w:val="001E2877"/>
    <w:rsid w:val="001E291E"/>
    <w:rsid w:val="001E41F3"/>
    <w:rsid w:val="001F156E"/>
    <w:rsid w:val="001F661B"/>
    <w:rsid w:val="002014E3"/>
    <w:rsid w:val="002030EF"/>
    <w:rsid w:val="002041DC"/>
    <w:rsid w:val="002112AF"/>
    <w:rsid w:val="002142A7"/>
    <w:rsid w:val="002156B1"/>
    <w:rsid w:val="002228F4"/>
    <w:rsid w:val="00255AEF"/>
    <w:rsid w:val="0026004D"/>
    <w:rsid w:val="00260477"/>
    <w:rsid w:val="00263A5D"/>
    <w:rsid w:val="002640DD"/>
    <w:rsid w:val="00265753"/>
    <w:rsid w:val="00267EA3"/>
    <w:rsid w:val="00271A4B"/>
    <w:rsid w:val="00275D12"/>
    <w:rsid w:val="002831F6"/>
    <w:rsid w:val="00284FEB"/>
    <w:rsid w:val="002860C4"/>
    <w:rsid w:val="002927D6"/>
    <w:rsid w:val="0029402B"/>
    <w:rsid w:val="002948F5"/>
    <w:rsid w:val="002A249C"/>
    <w:rsid w:val="002A6CE3"/>
    <w:rsid w:val="002B326E"/>
    <w:rsid w:val="002B43C3"/>
    <w:rsid w:val="002B5741"/>
    <w:rsid w:val="002C4248"/>
    <w:rsid w:val="002D73FB"/>
    <w:rsid w:val="002E3A7A"/>
    <w:rsid w:val="002E72E8"/>
    <w:rsid w:val="002F110E"/>
    <w:rsid w:val="002F41B2"/>
    <w:rsid w:val="0030271E"/>
    <w:rsid w:val="00303803"/>
    <w:rsid w:val="00305409"/>
    <w:rsid w:val="003067E9"/>
    <w:rsid w:val="0032047F"/>
    <w:rsid w:val="003220AA"/>
    <w:rsid w:val="003241F5"/>
    <w:rsid w:val="00324814"/>
    <w:rsid w:val="00341B68"/>
    <w:rsid w:val="00345CC8"/>
    <w:rsid w:val="0034746D"/>
    <w:rsid w:val="00350CB5"/>
    <w:rsid w:val="00351302"/>
    <w:rsid w:val="00355D8A"/>
    <w:rsid w:val="0035682C"/>
    <w:rsid w:val="0035717E"/>
    <w:rsid w:val="003609EF"/>
    <w:rsid w:val="0036231A"/>
    <w:rsid w:val="00374DD4"/>
    <w:rsid w:val="00376E74"/>
    <w:rsid w:val="003808E9"/>
    <w:rsid w:val="00385A11"/>
    <w:rsid w:val="00385FB3"/>
    <w:rsid w:val="00386DEC"/>
    <w:rsid w:val="0039003B"/>
    <w:rsid w:val="003920F8"/>
    <w:rsid w:val="00392484"/>
    <w:rsid w:val="003961CB"/>
    <w:rsid w:val="003968D8"/>
    <w:rsid w:val="00397BEF"/>
    <w:rsid w:val="003B18AC"/>
    <w:rsid w:val="003B40E1"/>
    <w:rsid w:val="003B61C1"/>
    <w:rsid w:val="003C327D"/>
    <w:rsid w:val="003D64FC"/>
    <w:rsid w:val="003E09B6"/>
    <w:rsid w:val="003E1A36"/>
    <w:rsid w:val="003E3022"/>
    <w:rsid w:val="003E7D28"/>
    <w:rsid w:val="003F1A07"/>
    <w:rsid w:val="0040761D"/>
    <w:rsid w:val="00410371"/>
    <w:rsid w:val="004175B8"/>
    <w:rsid w:val="00421262"/>
    <w:rsid w:val="004239E8"/>
    <w:rsid w:val="004242F1"/>
    <w:rsid w:val="004268CA"/>
    <w:rsid w:val="00431340"/>
    <w:rsid w:val="00434146"/>
    <w:rsid w:val="004401BC"/>
    <w:rsid w:val="00442134"/>
    <w:rsid w:val="00442D01"/>
    <w:rsid w:val="004478AB"/>
    <w:rsid w:val="00452FDC"/>
    <w:rsid w:val="00472070"/>
    <w:rsid w:val="0047250F"/>
    <w:rsid w:val="004744EC"/>
    <w:rsid w:val="0047578B"/>
    <w:rsid w:val="004758BB"/>
    <w:rsid w:val="00481E8A"/>
    <w:rsid w:val="004863C4"/>
    <w:rsid w:val="004A092B"/>
    <w:rsid w:val="004A1F9C"/>
    <w:rsid w:val="004A2F7A"/>
    <w:rsid w:val="004A6302"/>
    <w:rsid w:val="004B0ED8"/>
    <w:rsid w:val="004B75B7"/>
    <w:rsid w:val="004C4A38"/>
    <w:rsid w:val="004D3F73"/>
    <w:rsid w:val="004D4F48"/>
    <w:rsid w:val="004F6828"/>
    <w:rsid w:val="005009B1"/>
    <w:rsid w:val="00502EDD"/>
    <w:rsid w:val="00504314"/>
    <w:rsid w:val="00507D4E"/>
    <w:rsid w:val="00512B35"/>
    <w:rsid w:val="00513BC4"/>
    <w:rsid w:val="00514818"/>
    <w:rsid w:val="0051580D"/>
    <w:rsid w:val="0052047B"/>
    <w:rsid w:val="00521F48"/>
    <w:rsid w:val="00524056"/>
    <w:rsid w:val="00524E6C"/>
    <w:rsid w:val="005278A8"/>
    <w:rsid w:val="00537FB7"/>
    <w:rsid w:val="0054090E"/>
    <w:rsid w:val="005422E3"/>
    <w:rsid w:val="0054318D"/>
    <w:rsid w:val="00547111"/>
    <w:rsid w:val="00550CB5"/>
    <w:rsid w:val="00552F74"/>
    <w:rsid w:val="00586D1E"/>
    <w:rsid w:val="00591A54"/>
    <w:rsid w:val="00592D74"/>
    <w:rsid w:val="00596C1A"/>
    <w:rsid w:val="005C0ED0"/>
    <w:rsid w:val="005C314B"/>
    <w:rsid w:val="005C5300"/>
    <w:rsid w:val="005D48F5"/>
    <w:rsid w:val="005D6EA2"/>
    <w:rsid w:val="005D7785"/>
    <w:rsid w:val="005E190B"/>
    <w:rsid w:val="005E279F"/>
    <w:rsid w:val="005E2C44"/>
    <w:rsid w:val="005E65C0"/>
    <w:rsid w:val="005E6642"/>
    <w:rsid w:val="005F07B2"/>
    <w:rsid w:val="005F123E"/>
    <w:rsid w:val="005F19F0"/>
    <w:rsid w:val="006071B6"/>
    <w:rsid w:val="00621188"/>
    <w:rsid w:val="00624EF2"/>
    <w:rsid w:val="006257ED"/>
    <w:rsid w:val="00625CC6"/>
    <w:rsid w:val="00631601"/>
    <w:rsid w:val="00637381"/>
    <w:rsid w:val="00643872"/>
    <w:rsid w:val="00647CD8"/>
    <w:rsid w:val="00662D0F"/>
    <w:rsid w:val="00666EDB"/>
    <w:rsid w:val="00674336"/>
    <w:rsid w:val="0067448B"/>
    <w:rsid w:val="00676ED6"/>
    <w:rsid w:val="006777C8"/>
    <w:rsid w:val="00677A1C"/>
    <w:rsid w:val="00677EFF"/>
    <w:rsid w:val="0068033E"/>
    <w:rsid w:val="00695808"/>
    <w:rsid w:val="0069743D"/>
    <w:rsid w:val="006A64CB"/>
    <w:rsid w:val="006B46FB"/>
    <w:rsid w:val="006B72D3"/>
    <w:rsid w:val="006C0F4D"/>
    <w:rsid w:val="006C3582"/>
    <w:rsid w:val="006C7ED0"/>
    <w:rsid w:val="006D18D3"/>
    <w:rsid w:val="006D44C0"/>
    <w:rsid w:val="006D5129"/>
    <w:rsid w:val="006E21FB"/>
    <w:rsid w:val="006E32EB"/>
    <w:rsid w:val="006E52D7"/>
    <w:rsid w:val="006E5EEB"/>
    <w:rsid w:val="006F77CE"/>
    <w:rsid w:val="0070388D"/>
    <w:rsid w:val="00704090"/>
    <w:rsid w:val="0070476D"/>
    <w:rsid w:val="00706BCA"/>
    <w:rsid w:val="00732D08"/>
    <w:rsid w:val="00735297"/>
    <w:rsid w:val="00745433"/>
    <w:rsid w:val="0075329A"/>
    <w:rsid w:val="00754CFA"/>
    <w:rsid w:val="00764059"/>
    <w:rsid w:val="007726B7"/>
    <w:rsid w:val="00775ACB"/>
    <w:rsid w:val="00781252"/>
    <w:rsid w:val="007859DD"/>
    <w:rsid w:val="00792342"/>
    <w:rsid w:val="007932BD"/>
    <w:rsid w:val="00793EC4"/>
    <w:rsid w:val="007977A8"/>
    <w:rsid w:val="007A5C3B"/>
    <w:rsid w:val="007B2236"/>
    <w:rsid w:val="007B512A"/>
    <w:rsid w:val="007C2097"/>
    <w:rsid w:val="007D1D17"/>
    <w:rsid w:val="007D320D"/>
    <w:rsid w:val="007D5352"/>
    <w:rsid w:val="007D6A07"/>
    <w:rsid w:val="007E2DEB"/>
    <w:rsid w:val="007E2E69"/>
    <w:rsid w:val="007E5800"/>
    <w:rsid w:val="007E6CED"/>
    <w:rsid w:val="007F2012"/>
    <w:rsid w:val="007F7259"/>
    <w:rsid w:val="00800DB6"/>
    <w:rsid w:val="008040A8"/>
    <w:rsid w:val="00812689"/>
    <w:rsid w:val="0082019B"/>
    <w:rsid w:val="00820BC8"/>
    <w:rsid w:val="00826064"/>
    <w:rsid w:val="008279FA"/>
    <w:rsid w:val="00833048"/>
    <w:rsid w:val="00851D94"/>
    <w:rsid w:val="00853642"/>
    <w:rsid w:val="0085743A"/>
    <w:rsid w:val="008626E7"/>
    <w:rsid w:val="00864657"/>
    <w:rsid w:val="008663C5"/>
    <w:rsid w:val="00870EE7"/>
    <w:rsid w:val="008736F6"/>
    <w:rsid w:val="008740EB"/>
    <w:rsid w:val="0087714B"/>
    <w:rsid w:val="0087737C"/>
    <w:rsid w:val="00881457"/>
    <w:rsid w:val="008863B9"/>
    <w:rsid w:val="008876DC"/>
    <w:rsid w:val="008A397E"/>
    <w:rsid w:val="008A45A6"/>
    <w:rsid w:val="008C5BE7"/>
    <w:rsid w:val="008D47F5"/>
    <w:rsid w:val="008D58A7"/>
    <w:rsid w:val="008D747B"/>
    <w:rsid w:val="008F2BDD"/>
    <w:rsid w:val="008F686C"/>
    <w:rsid w:val="00901CAF"/>
    <w:rsid w:val="0090337F"/>
    <w:rsid w:val="00906141"/>
    <w:rsid w:val="0091467A"/>
    <w:rsid w:val="009148DE"/>
    <w:rsid w:val="00922BFA"/>
    <w:rsid w:val="0092549A"/>
    <w:rsid w:val="00941E30"/>
    <w:rsid w:val="0094642A"/>
    <w:rsid w:val="00951C76"/>
    <w:rsid w:val="00955393"/>
    <w:rsid w:val="009733BE"/>
    <w:rsid w:val="009748CA"/>
    <w:rsid w:val="009777D9"/>
    <w:rsid w:val="00985C67"/>
    <w:rsid w:val="00987697"/>
    <w:rsid w:val="00990777"/>
    <w:rsid w:val="00991B88"/>
    <w:rsid w:val="00997F34"/>
    <w:rsid w:val="009A2A12"/>
    <w:rsid w:val="009A5753"/>
    <w:rsid w:val="009A579D"/>
    <w:rsid w:val="009B075B"/>
    <w:rsid w:val="009B0FFA"/>
    <w:rsid w:val="009B162C"/>
    <w:rsid w:val="009B70B8"/>
    <w:rsid w:val="009B7E39"/>
    <w:rsid w:val="009C02EE"/>
    <w:rsid w:val="009C6990"/>
    <w:rsid w:val="009D6367"/>
    <w:rsid w:val="009D78C9"/>
    <w:rsid w:val="009E3297"/>
    <w:rsid w:val="009E62FE"/>
    <w:rsid w:val="009F6462"/>
    <w:rsid w:val="009F734F"/>
    <w:rsid w:val="009F7786"/>
    <w:rsid w:val="00A056D3"/>
    <w:rsid w:val="00A06ABE"/>
    <w:rsid w:val="00A108C3"/>
    <w:rsid w:val="00A12FC3"/>
    <w:rsid w:val="00A1545A"/>
    <w:rsid w:val="00A204FF"/>
    <w:rsid w:val="00A246B6"/>
    <w:rsid w:val="00A25CC3"/>
    <w:rsid w:val="00A263D1"/>
    <w:rsid w:val="00A27503"/>
    <w:rsid w:val="00A42720"/>
    <w:rsid w:val="00A47E70"/>
    <w:rsid w:val="00A47F13"/>
    <w:rsid w:val="00A50CF0"/>
    <w:rsid w:val="00A542FF"/>
    <w:rsid w:val="00A56159"/>
    <w:rsid w:val="00A56EFB"/>
    <w:rsid w:val="00A57270"/>
    <w:rsid w:val="00A57712"/>
    <w:rsid w:val="00A61DEB"/>
    <w:rsid w:val="00A71D11"/>
    <w:rsid w:val="00A7219D"/>
    <w:rsid w:val="00A737A9"/>
    <w:rsid w:val="00A744CA"/>
    <w:rsid w:val="00A74C34"/>
    <w:rsid w:val="00A7507D"/>
    <w:rsid w:val="00A75522"/>
    <w:rsid w:val="00A7671C"/>
    <w:rsid w:val="00A7782B"/>
    <w:rsid w:val="00A827EC"/>
    <w:rsid w:val="00A87BB1"/>
    <w:rsid w:val="00AA2419"/>
    <w:rsid w:val="00AA2CBC"/>
    <w:rsid w:val="00AA5DE5"/>
    <w:rsid w:val="00AB0FF3"/>
    <w:rsid w:val="00AB45D9"/>
    <w:rsid w:val="00AC5820"/>
    <w:rsid w:val="00AD1CD8"/>
    <w:rsid w:val="00AE2CDD"/>
    <w:rsid w:val="00AF1A6F"/>
    <w:rsid w:val="00AF21B4"/>
    <w:rsid w:val="00B02E9B"/>
    <w:rsid w:val="00B068A1"/>
    <w:rsid w:val="00B15BA9"/>
    <w:rsid w:val="00B20D2D"/>
    <w:rsid w:val="00B2243E"/>
    <w:rsid w:val="00B258BB"/>
    <w:rsid w:val="00B3068D"/>
    <w:rsid w:val="00B32B9E"/>
    <w:rsid w:val="00B441E9"/>
    <w:rsid w:val="00B47D65"/>
    <w:rsid w:val="00B50B91"/>
    <w:rsid w:val="00B51DB3"/>
    <w:rsid w:val="00B53163"/>
    <w:rsid w:val="00B55111"/>
    <w:rsid w:val="00B661A1"/>
    <w:rsid w:val="00B67B97"/>
    <w:rsid w:val="00B7050B"/>
    <w:rsid w:val="00B710DD"/>
    <w:rsid w:val="00B727E3"/>
    <w:rsid w:val="00B822DA"/>
    <w:rsid w:val="00B82C0C"/>
    <w:rsid w:val="00B8307A"/>
    <w:rsid w:val="00B85A47"/>
    <w:rsid w:val="00B9376C"/>
    <w:rsid w:val="00B968C8"/>
    <w:rsid w:val="00BA056C"/>
    <w:rsid w:val="00BA080E"/>
    <w:rsid w:val="00BA25FE"/>
    <w:rsid w:val="00BA3EC5"/>
    <w:rsid w:val="00BA3FD0"/>
    <w:rsid w:val="00BA4FBC"/>
    <w:rsid w:val="00BA51D9"/>
    <w:rsid w:val="00BA7CA0"/>
    <w:rsid w:val="00BB3D50"/>
    <w:rsid w:val="00BB3E6C"/>
    <w:rsid w:val="00BB5DFC"/>
    <w:rsid w:val="00BC04BD"/>
    <w:rsid w:val="00BC0E8C"/>
    <w:rsid w:val="00BC5EC7"/>
    <w:rsid w:val="00BC67B8"/>
    <w:rsid w:val="00BD279D"/>
    <w:rsid w:val="00BD6BB8"/>
    <w:rsid w:val="00BE4CA2"/>
    <w:rsid w:val="00BF6A70"/>
    <w:rsid w:val="00C13AEF"/>
    <w:rsid w:val="00C160A6"/>
    <w:rsid w:val="00C20BFC"/>
    <w:rsid w:val="00C24724"/>
    <w:rsid w:val="00C25EE6"/>
    <w:rsid w:val="00C30BE0"/>
    <w:rsid w:val="00C33231"/>
    <w:rsid w:val="00C363D8"/>
    <w:rsid w:val="00C42A12"/>
    <w:rsid w:val="00C467AB"/>
    <w:rsid w:val="00C472B7"/>
    <w:rsid w:val="00C54D5B"/>
    <w:rsid w:val="00C57527"/>
    <w:rsid w:val="00C605B9"/>
    <w:rsid w:val="00C60B82"/>
    <w:rsid w:val="00C66BA2"/>
    <w:rsid w:val="00C71A99"/>
    <w:rsid w:val="00C743CA"/>
    <w:rsid w:val="00C80A9E"/>
    <w:rsid w:val="00C84831"/>
    <w:rsid w:val="00C91485"/>
    <w:rsid w:val="00C94792"/>
    <w:rsid w:val="00C95985"/>
    <w:rsid w:val="00CA319E"/>
    <w:rsid w:val="00CA31D9"/>
    <w:rsid w:val="00CA4EEF"/>
    <w:rsid w:val="00CA509A"/>
    <w:rsid w:val="00CC0713"/>
    <w:rsid w:val="00CC5026"/>
    <w:rsid w:val="00CC5218"/>
    <w:rsid w:val="00CC58FB"/>
    <w:rsid w:val="00CC5E51"/>
    <w:rsid w:val="00CC68D0"/>
    <w:rsid w:val="00CD3528"/>
    <w:rsid w:val="00CD3EE4"/>
    <w:rsid w:val="00CE129D"/>
    <w:rsid w:val="00CE47F8"/>
    <w:rsid w:val="00CE6EA5"/>
    <w:rsid w:val="00D00BBF"/>
    <w:rsid w:val="00D01553"/>
    <w:rsid w:val="00D01D5C"/>
    <w:rsid w:val="00D01E1A"/>
    <w:rsid w:val="00D01F77"/>
    <w:rsid w:val="00D03F9A"/>
    <w:rsid w:val="00D06D51"/>
    <w:rsid w:val="00D14B77"/>
    <w:rsid w:val="00D15E43"/>
    <w:rsid w:val="00D23592"/>
    <w:rsid w:val="00D24991"/>
    <w:rsid w:val="00D24F57"/>
    <w:rsid w:val="00D34D8A"/>
    <w:rsid w:val="00D42959"/>
    <w:rsid w:val="00D50255"/>
    <w:rsid w:val="00D60050"/>
    <w:rsid w:val="00D60343"/>
    <w:rsid w:val="00D66520"/>
    <w:rsid w:val="00D66AE8"/>
    <w:rsid w:val="00D90733"/>
    <w:rsid w:val="00D922D8"/>
    <w:rsid w:val="00D92747"/>
    <w:rsid w:val="00D9461A"/>
    <w:rsid w:val="00DA5565"/>
    <w:rsid w:val="00DB3308"/>
    <w:rsid w:val="00DB3F1E"/>
    <w:rsid w:val="00DC30FE"/>
    <w:rsid w:val="00DC58AF"/>
    <w:rsid w:val="00DC6555"/>
    <w:rsid w:val="00DD0A51"/>
    <w:rsid w:val="00DD2CF6"/>
    <w:rsid w:val="00DE24CA"/>
    <w:rsid w:val="00DE34CF"/>
    <w:rsid w:val="00DE74F7"/>
    <w:rsid w:val="00DF15E2"/>
    <w:rsid w:val="00DF1937"/>
    <w:rsid w:val="00DF53A0"/>
    <w:rsid w:val="00DF637A"/>
    <w:rsid w:val="00DF66F7"/>
    <w:rsid w:val="00E1158A"/>
    <w:rsid w:val="00E13F3D"/>
    <w:rsid w:val="00E23990"/>
    <w:rsid w:val="00E3201B"/>
    <w:rsid w:val="00E32339"/>
    <w:rsid w:val="00E34898"/>
    <w:rsid w:val="00E46272"/>
    <w:rsid w:val="00E470F2"/>
    <w:rsid w:val="00E52026"/>
    <w:rsid w:val="00E533D9"/>
    <w:rsid w:val="00E60299"/>
    <w:rsid w:val="00E60C82"/>
    <w:rsid w:val="00E61B6E"/>
    <w:rsid w:val="00E63194"/>
    <w:rsid w:val="00E6394C"/>
    <w:rsid w:val="00E67F49"/>
    <w:rsid w:val="00E763F1"/>
    <w:rsid w:val="00E812CD"/>
    <w:rsid w:val="00E81798"/>
    <w:rsid w:val="00E82D4D"/>
    <w:rsid w:val="00E90BFA"/>
    <w:rsid w:val="00E97ADF"/>
    <w:rsid w:val="00EA154E"/>
    <w:rsid w:val="00EA7D2D"/>
    <w:rsid w:val="00EB09B7"/>
    <w:rsid w:val="00EB15C4"/>
    <w:rsid w:val="00EB3371"/>
    <w:rsid w:val="00EC2479"/>
    <w:rsid w:val="00EC6A34"/>
    <w:rsid w:val="00EC7193"/>
    <w:rsid w:val="00EC7664"/>
    <w:rsid w:val="00EE7D7C"/>
    <w:rsid w:val="00EF57F7"/>
    <w:rsid w:val="00F0329B"/>
    <w:rsid w:val="00F03A01"/>
    <w:rsid w:val="00F229A9"/>
    <w:rsid w:val="00F23029"/>
    <w:rsid w:val="00F25D98"/>
    <w:rsid w:val="00F268F2"/>
    <w:rsid w:val="00F26C0D"/>
    <w:rsid w:val="00F300FB"/>
    <w:rsid w:val="00F325E4"/>
    <w:rsid w:val="00F32E60"/>
    <w:rsid w:val="00F41DF3"/>
    <w:rsid w:val="00F452BB"/>
    <w:rsid w:val="00F5147F"/>
    <w:rsid w:val="00F628BE"/>
    <w:rsid w:val="00F63412"/>
    <w:rsid w:val="00F754C1"/>
    <w:rsid w:val="00F80827"/>
    <w:rsid w:val="00F8390E"/>
    <w:rsid w:val="00F932CA"/>
    <w:rsid w:val="00F93A68"/>
    <w:rsid w:val="00F97C47"/>
    <w:rsid w:val="00FA0B33"/>
    <w:rsid w:val="00FB0AAA"/>
    <w:rsid w:val="00FB6386"/>
    <w:rsid w:val="00FC325D"/>
    <w:rsid w:val="00FC3496"/>
    <w:rsid w:val="00FC3F0A"/>
    <w:rsid w:val="00FC561F"/>
    <w:rsid w:val="00FD0409"/>
    <w:rsid w:val="00FD26F8"/>
    <w:rsid w:val="00FD3458"/>
    <w:rsid w:val="00FD43A0"/>
    <w:rsid w:val="00FD4FF9"/>
    <w:rsid w:val="00FD6C01"/>
    <w:rsid w:val="00FE01BF"/>
    <w:rsid w:val="00FE14FC"/>
    <w:rsid w:val="00FF3EDB"/>
    <w:rsid w:val="00FF4AEE"/>
    <w:rsid w:val="00FF74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547F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452BB"/>
    <w:rPr>
      <w:rFonts w:ascii="Times New Roman" w:hAnsi="Times New Roman"/>
      <w:lang w:val="en-GB" w:eastAsia="en-US"/>
    </w:rPr>
  </w:style>
  <w:style w:type="character" w:customStyle="1" w:styleId="THChar">
    <w:name w:val="TH Char"/>
    <w:link w:val="TH"/>
    <w:qFormat/>
    <w:rsid w:val="00F452BB"/>
    <w:rPr>
      <w:rFonts w:ascii="Arial" w:hAnsi="Arial"/>
      <w:b/>
      <w:lang w:val="en-GB" w:eastAsia="en-US"/>
    </w:rPr>
  </w:style>
  <w:style w:type="character" w:customStyle="1" w:styleId="TFChar">
    <w:name w:val="TF Char"/>
    <w:link w:val="TF"/>
    <w:qFormat/>
    <w:rsid w:val="00F452BB"/>
    <w:rPr>
      <w:rFonts w:ascii="Arial" w:hAnsi="Arial"/>
      <w:b/>
      <w:lang w:val="en-GB" w:eastAsia="en-US"/>
    </w:rPr>
  </w:style>
  <w:style w:type="character" w:customStyle="1" w:styleId="B1Char">
    <w:name w:val="B1 Char"/>
    <w:link w:val="B1"/>
    <w:rsid w:val="004A092B"/>
    <w:rPr>
      <w:rFonts w:ascii="Times New Roman" w:hAnsi="Times New Roman"/>
      <w:lang w:val="en-GB" w:eastAsia="en-US"/>
    </w:rPr>
  </w:style>
  <w:style w:type="character" w:customStyle="1" w:styleId="B2Char">
    <w:name w:val="B2 Char"/>
    <w:link w:val="B2"/>
    <w:qFormat/>
    <w:rsid w:val="004A092B"/>
    <w:rPr>
      <w:rFonts w:ascii="Times New Roman" w:hAnsi="Times New Roman"/>
      <w:lang w:val="en-GB" w:eastAsia="en-US"/>
    </w:rPr>
  </w:style>
  <w:style w:type="character" w:customStyle="1" w:styleId="EditorsNoteChar">
    <w:name w:val="Editor's Note Char"/>
    <w:link w:val="EditorsNote"/>
    <w:locked/>
    <w:rsid w:val="00EC7193"/>
    <w:rPr>
      <w:rFonts w:ascii="Times New Roman" w:hAnsi="Times New Roman"/>
      <w:color w:val="FF0000"/>
      <w:lang w:val="en-GB" w:eastAsia="en-US"/>
    </w:rPr>
  </w:style>
  <w:style w:type="paragraph" w:styleId="Revision">
    <w:name w:val="Revision"/>
    <w:hidden/>
    <w:uiPriority w:val="99"/>
    <w:semiHidden/>
    <w:rsid w:val="003220AA"/>
    <w:rPr>
      <w:rFonts w:ascii="Times New Roman" w:hAnsi="Times New Roman"/>
      <w:lang w:val="en-GB" w:eastAsia="en-US"/>
    </w:rPr>
  </w:style>
  <w:style w:type="paragraph" w:styleId="ListParagraph">
    <w:name w:val="List Paragraph"/>
    <w:basedOn w:val="Normal"/>
    <w:uiPriority w:val="34"/>
    <w:qFormat/>
    <w:rsid w:val="002A6CE3"/>
    <w:pPr>
      <w:ind w:left="720"/>
      <w:contextualSpacing/>
    </w:pPr>
  </w:style>
  <w:style w:type="character" w:customStyle="1" w:styleId="CRCoverPageZchn">
    <w:name w:val="CR Cover Page Zchn"/>
    <w:link w:val="CRCoverPage"/>
    <w:rsid w:val="001D2EB5"/>
    <w:rPr>
      <w:rFonts w:ascii="Arial" w:hAnsi="Arial"/>
      <w:lang w:val="en-GB" w:eastAsia="en-US"/>
    </w:rPr>
  </w:style>
  <w:style w:type="paragraph" w:styleId="BodyText">
    <w:name w:val="Body Text"/>
    <w:basedOn w:val="Normal"/>
    <w:link w:val="BodyTextChar"/>
    <w:unhideWhenUsed/>
    <w:rsid w:val="001D2EB5"/>
    <w:pPr>
      <w:spacing w:after="120"/>
    </w:pPr>
    <w:rPr>
      <w:rFonts w:eastAsia="SimSun"/>
    </w:rPr>
  </w:style>
  <w:style w:type="character" w:customStyle="1" w:styleId="BodyTextChar">
    <w:name w:val="Body Text Char"/>
    <w:basedOn w:val="DefaultParagraphFont"/>
    <w:link w:val="BodyText"/>
    <w:rsid w:val="001D2EB5"/>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package" Target="embeddings/Microsoft_Visio_Drawing2.vsdx"/><Relationship Id="rId39" Type="http://schemas.openxmlformats.org/officeDocument/2006/relationships/header" Target="header6.xml"/><Relationship Id="rId21" Type="http://schemas.openxmlformats.org/officeDocument/2006/relationships/image" Target="media/image1.emf"/><Relationship Id="rId34" Type="http://schemas.openxmlformats.org/officeDocument/2006/relationships/package" Target="embeddings/Microsoft_Visio_Drawing4.vsdx"/><Relationship Id="rId42"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6/09/relationships/commentsIds" Target="commentsIds.xml"/><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package" Target="embeddings/Microsoft_Visio_Drawing3.vsdx"/><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microsoft.com/office/2011/relationships/commentsExtended" Target="commentsExtended.xml"/><Relationship Id="rId36" Type="http://schemas.openxmlformats.org/officeDocument/2006/relationships/package" Target="embeddings/Microsoft_Visio_Drawing5.vsdx"/><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comments" Target="comments.xml"/><Relationship Id="rId30" Type="http://schemas.microsoft.com/office/2018/08/relationships/commentsExtensible" Target="commentsExtensible.xml"/><Relationship Id="rId35" Type="http://schemas.openxmlformats.org/officeDocument/2006/relationships/image" Target="media/image6.emf"/><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image" Target="media/image5.emf"/><Relationship Id="rId38"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6BB12BE9C47F74C9F2E82372EDA8377" ma:contentTypeVersion="6" ma:contentTypeDescription="Skapa ett nytt dokument." ma:contentTypeScope="" ma:versionID="61c4a7ffbb4f95d84cd8194e7dfb77bd">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e70f9e41db9c054189b59bd61bd1b600"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255BC-98C6-4F8C-BE37-91B056669C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C4DCB80-BA9F-4FA1-915E-D8759F817C48}">
  <ds:schemaRefs>
    <ds:schemaRef ds:uri="http://schemas.microsoft.com/sharepoint/v3/contenttype/forms"/>
  </ds:schemaRefs>
</ds:datastoreItem>
</file>

<file path=customXml/itemProps3.xml><?xml version="1.0" encoding="utf-8"?>
<ds:datastoreItem xmlns:ds="http://schemas.openxmlformats.org/officeDocument/2006/customXml" ds:itemID="{A9EC4906-EE08-490B-90A3-2397B7CF12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B21DCF-3A06-43F0-B0B1-22BC6CB47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19</Pages>
  <Words>7422</Words>
  <Characters>42309</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Ericsson1104</cp:lastModifiedBy>
  <cp:revision>5</cp:revision>
  <cp:lastPrinted>1900-01-01T08:00:00Z</cp:lastPrinted>
  <dcterms:created xsi:type="dcterms:W3CDTF">2022-11-04T15:47:00Z</dcterms:created>
  <dcterms:modified xsi:type="dcterms:W3CDTF">2022-11-04T21:49:00Z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(3)JoFcFyS0RJic5GuxH8IS+sGGuGtp+8PHOv5F+WWLLfd7CurIkPZOg7J5MXZDv9R4Ua3ho8iB
BAMNaUuuCZsXzsn11dWvyOCX+sw6yDSHlnZeT6pZHxeoAIbxBhKfECHCZx8w055gpU6LWfYk
zAOTQcfztjJUkCtg/0R8fg0uvWUhluwKC1GNIG/ju2w//l7wBWi6PDNefnv8YaFKarmpAdE8
EXScCqgfjhsg2K2juO</vt:lpwstr>
  </property>
  <property fmtid="{D5CDD505-2E9C-101B-9397-08002B2CF9AE}" pid="26" name="_2015_ms_pID_7253431">
    <vt:lpwstr>ZZ3r39D+rQpJNt8ujXpcZx51HgmN6+IN+Ikd0SvitOY5W0932bNIGp
H5AvTyBBDYXleSgIdO8ag7AYo2MisNlAilc60Tdbo0yTV9FLlnaNAXHWfoh4XXTQW5ZiB/t/
c7RlmmFb26lavydEzUwI6tSXRpKbOdELFKiEDI7S3G7fC9cHXV42wSrmAh42AayV2rQgd5ep
nw7IB/kcgSPwE3fiL1+DqMJdyyhTTN3fM/UI</vt:lpwstr>
  </property>
  <property fmtid="{D5CDD505-2E9C-101B-9397-08002B2CF9AE}" pid="27" name="_2015_ms_pID_7253432">
    <vt:lpwstr>H0gY8Jbwr2s3BpjLhHvvD8w=</vt:lpwstr>
  </property>
  <property fmtid="{D5CDD505-2E9C-101B-9397-08002B2CF9AE}" pid="28" name="ContentTypeId">
    <vt:lpwstr>0x01010076BB12BE9C47F74C9F2E82372EDA8377</vt:lpwstr>
  </property>
</Properties>
</file>